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1DC22" w14:textId="3C236EC2" w:rsidR="001E73FD" w:rsidRPr="00305F01" w:rsidRDefault="001E73FD" w:rsidP="001E73F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A60076">
        <w:rPr>
          <w:b/>
          <w:noProof/>
          <w:sz w:val="28"/>
          <w:szCs w:val="28"/>
        </w:rPr>
        <w:t>317</w:t>
      </w:r>
    </w:p>
    <w:p w14:paraId="563A958F" w14:textId="659756CA" w:rsidR="00151302" w:rsidRPr="00114655" w:rsidRDefault="001E73FD" w:rsidP="001E73FD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151302" w:rsidRPr="00D620FD">
        <w:rPr>
          <w:rFonts w:cs="Arial"/>
          <w:b/>
          <w:bCs/>
          <w:noProof/>
          <w:sz w:val="24"/>
        </w:rPr>
        <w:tab/>
      </w:r>
      <w:r w:rsidR="00151302" w:rsidRPr="00D620FD">
        <w:rPr>
          <w:rFonts w:cs="Arial"/>
          <w:b/>
          <w:bCs/>
          <w:noProof/>
          <w:sz w:val="24"/>
        </w:rPr>
        <w:tab/>
      </w:r>
      <w:r w:rsidR="00151302" w:rsidRPr="00D620FD">
        <w:rPr>
          <w:rFonts w:cs="Arial"/>
          <w:b/>
          <w:bCs/>
          <w:noProof/>
          <w:sz w:val="24"/>
        </w:rPr>
        <w:tab/>
      </w:r>
      <w:r w:rsidR="00151302" w:rsidRPr="00D620FD">
        <w:rPr>
          <w:rFonts w:cs="Arial"/>
          <w:b/>
          <w:bCs/>
          <w:noProof/>
          <w:sz w:val="24"/>
        </w:rPr>
        <w:tab/>
      </w:r>
      <w:r w:rsidR="00151302" w:rsidRPr="00D620FD">
        <w:rPr>
          <w:rFonts w:cs="Arial"/>
          <w:b/>
          <w:bCs/>
          <w:noProof/>
          <w:sz w:val="24"/>
        </w:rPr>
        <w:tab/>
      </w:r>
      <w:r w:rsidR="00151302" w:rsidRPr="00D620FD">
        <w:rPr>
          <w:rFonts w:cs="Arial"/>
          <w:b/>
          <w:bCs/>
          <w:noProof/>
          <w:sz w:val="24"/>
        </w:rPr>
        <w:tab/>
      </w:r>
      <w:r w:rsidR="00151302" w:rsidRPr="00D620FD">
        <w:rPr>
          <w:rFonts w:cs="Arial"/>
          <w:b/>
          <w:bCs/>
          <w:sz w:val="22"/>
          <w:szCs w:val="22"/>
        </w:rPr>
        <w:t>(Revision of C3-2</w:t>
      </w:r>
      <w:r w:rsidR="00151302">
        <w:rPr>
          <w:rFonts w:cs="Arial"/>
          <w:b/>
          <w:bCs/>
          <w:sz w:val="22"/>
          <w:szCs w:val="22"/>
        </w:rPr>
        <w:t>3</w:t>
      </w:r>
      <w:r w:rsidR="003B13A3">
        <w:rPr>
          <w:rFonts w:cs="Arial"/>
          <w:b/>
          <w:bCs/>
          <w:sz w:val="22"/>
          <w:szCs w:val="22"/>
        </w:rPr>
        <w:t>0145</w:t>
      </w:r>
      <w:r w:rsidR="00151302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41E1CF13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3A36CE" w:rsidRPr="00D45386">
              <w:rPr>
                <w:b/>
                <w:sz w:val="28"/>
              </w:rPr>
              <w:t>2</w:t>
            </w:r>
            <w:r w:rsidR="00E92536">
              <w:rPr>
                <w:b/>
                <w:sz w:val="28"/>
              </w:rPr>
              <w:t>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1C63DFE" w:rsidR="0066336B" w:rsidRPr="00D45386" w:rsidRDefault="00114B61">
            <w:pPr>
              <w:pStyle w:val="CRCoverPage"/>
              <w:spacing w:after="0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2A1DF6">
              <w:rPr>
                <w:b/>
                <w:sz w:val="28"/>
                <w:lang w:eastAsia="zh-CN"/>
              </w:rPr>
              <w:t>781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D336FF1" w:rsidR="0066336B" w:rsidRPr="00D45386" w:rsidRDefault="003B13A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9E93707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1E73FD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EF33535" w:rsidR="0066336B" w:rsidRPr="00D45386" w:rsidRDefault="00F748F4" w:rsidP="000A4ACE">
            <w:pPr>
              <w:pStyle w:val="CRCoverPage"/>
              <w:spacing w:after="0"/>
              <w:ind w:left="100"/>
            </w:pPr>
            <w:r w:rsidRPr="00F748F4">
              <w:t>Updates for DN performance of Group UEs</w:t>
            </w:r>
            <w:r w:rsidRPr="00F748F4" w:rsidDel="00F748F4">
              <w:t xml:space="preserve"> </w:t>
            </w:r>
            <w:r w:rsidR="00066ACF">
              <w:t xml:space="preserve">in </w:t>
            </w:r>
            <w:proofErr w:type="spellStart"/>
            <w:r w:rsidR="00A447A3">
              <w:t>Analytics</w:t>
            </w:r>
            <w:r w:rsidR="00E92536">
              <w:t>Exposure</w:t>
            </w:r>
            <w:proofErr w:type="spellEnd"/>
            <w:r w:rsidR="00B86A46" w:rsidRPr="00D45386">
              <w:t xml:space="preserve"> </w:t>
            </w:r>
            <w:r w:rsidR="00066ACF">
              <w:t>API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EFCFFC4" w:rsidR="0066336B" w:rsidRPr="00D45386" w:rsidRDefault="008D2BD8">
            <w:pPr>
              <w:pStyle w:val="CRCoverPage"/>
              <w:spacing w:after="0"/>
              <w:ind w:left="100"/>
            </w:pPr>
            <w:r>
              <w:t xml:space="preserve">China Mobile, </w:t>
            </w:r>
            <w:r w:rsidR="007150CE">
              <w:fldChar w:fldCharType="begin"/>
            </w:r>
            <w:r w:rsidR="007150CE">
              <w:instrText xml:space="preserve"> DOCPROPERTY  SourceIfWg  \* MERGEFORMAT </w:instrText>
            </w:r>
            <w:r w:rsidR="007150CE">
              <w:fldChar w:fldCharType="separate"/>
            </w:r>
            <w:r w:rsidR="008C6891" w:rsidRPr="00D45386">
              <w:t>Ericsson</w:t>
            </w:r>
            <w:r w:rsidR="007150CE">
              <w:fldChar w:fldCharType="end"/>
            </w:r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C0C2969" w:rsidR="0066336B" w:rsidRPr="00D45386" w:rsidRDefault="00B86A46">
            <w:pPr>
              <w:pStyle w:val="CRCoverPage"/>
              <w:spacing w:after="0"/>
              <w:ind w:left="100"/>
            </w:pPr>
            <w:proofErr w:type="spellStart"/>
            <w: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83E71AA" w:rsidR="0066336B" w:rsidRPr="00D45386" w:rsidRDefault="007150C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6891" w:rsidRPr="00D45386">
              <w:t>202</w:t>
            </w:r>
            <w:r w:rsidR="00D62482" w:rsidRPr="00D45386">
              <w:t>3</w:t>
            </w:r>
            <w:r w:rsidR="008C6891" w:rsidRPr="00D45386">
              <w:t>-</w:t>
            </w:r>
            <w:r w:rsidR="00D62482" w:rsidRPr="00D45386">
              <w:t>0</w:t>
            </w:r>
            <w:r w:rsidR="001E73FD">
              <w:t>3</w:t>
            </w:r>
            <w:r w:rsidR="008C6891" w:rsidRPr="00D45386">
              <w:t>-</w:t>
            </w:r>
            <w:r w:rsidR="001E73FD">
              <w:t>3</w:t>
            </w:r>
            <w:r w:rsidR="007D09A2" w:rsidRPr="00D45386">
              <w:t>0</w:t>
            </w:r>
            <w:r>
              <w:fldChar w:fldCharType="end"/>
            </w:r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7150C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6891" w:rsidRPr="00D45386">
              <w:t>Rel-1</w:t>
            </w:r>
            <w:r w:rsidR="003117B3" w:rsidRPr="00D45386">
              <w:t>8</w:t>
            </w:r>
            <w:r>
              <w:fldChar w:fldCharType="end"/>
            </w:r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ad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00713" w14:textId="48CDAF52" w:rsidR="00A9366E" w:rsidRPr="00D45386" w:rsidRDefault="001E73FD" w:rsidP="000471B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1E73FD">
              <w:rPr>
                <w:lang w:eastAsia="zh-CN"/>
              </w:rPr>
              <w:t xml:space="preserve">TS 23.288 clause 6.14.3 has </w:t>
            </w:r>
            <w:proofErr w:type="spellStart"/>
            <w:r w:rsidRPr="001E73FD">
              <w:rPr>
                <w:lang w:eastAsia="zh-CN"/>
              </w:rPr>
              <w:t>implmented</w:t>
            </w:r>
            <w:proofErr w:type="spellEnd"/>
            <w:r w:rsidRPr="001E73FD">
              <w:rPr>
                <w:lang w:eastAsia="zh-CN"/>
              </w:rPr>
              <w:t xml:space="preserve"> the approved CR 0555 (S2-2301586) for adding new attributes in the statistics outputs to DN Performance Analytics of Group </w:t>
            </w:r>
            <w:proofErr w:type="spellStart"/>
            <w:r w:rsidRPr="001E73FD">
              <w:rPr>
                <w:lang w:eastAsia="zh-CN"/>
              </w:rPr>
              <w:t>UEsAnalytics</w:t>
            </w:r>
            <w:proofErr w:type="spellEnd"/>
            <w:r w:rsidRPr="001E73FD">
              <w:rPr>
                <w:lang w:eastAsia="zh-CN"/>
              </w:rPr>
              <w:t xml:space="preserve"> subset that can be used in "list of analytics subsets that are requested", "Preferred level of accuracy per analytics subset" and "Reporting Thresholds"</w:t>
            </w:r>
            <w:r w:rsidR="006300B8">
              <w:t>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78AD7E07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B3E8D" w:rsidRPr="00D45386">
              <w:t xml:space="preserve">update the </w:t>
            </w:r>
            <w:proofErr w:type="spellStart"/>
            <w:r w:rsidR="00A447A3">
              <w:t>Analytics</w:t>
            </w:r>
            <w:r w:rsidR="00E92536">
              <w:t>Exposure</w:t>
            </w:r>
            <w:proofErr w:type="spellEnd"/>
            <w:r w:rsidR="006300B8" w:rsidRPr="00D45386">
              <w:t xml:space="preserve"> </w:t>
            </w:r>
            <w:r w:rsidR="003B3E8D" w:rsidRPr="00D45386">
              <w:t xml:space="preserve">API </w:t>
            </w:r>
            <w:r w:rsidR="00EB605B">
              <w:t xml:space="preserve">for DN Performance </w:t>
            </w:r>
            <w:r w:rsidR="002D65D7">
              <w:t>Anal</w:t>
            </w:r>
            <w:r w:rsidR="00F13C48">
              <w:t>y</w:t>
            </w:r>
            <w:r w:rsidR="002D65D7">
              <w:t>tics</w:t>
            </w:r>
            <w:r w:rsidR="00F748F4">
              <w:t xml:space="preserve"> to extend support for group of UEs</w:t>
            </w:r>
            <w:r w:rsidR="00590785" w:rsidRPr="00D45386">
              <w:rPr>
                <w:lang w:eastAsia="ko-KR"/>
              </w:rPr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466FCED" w:rsidR="00B41B5C" w:rsidRPr="00D45386" w:rsidRDefault="00CD7546" w:rsidP="00E92536">
            <w:pPr>
              <w:pStyle w:val="CRCoverPage"/>
              <w:spacing w:after="0"/>
              <w:ind w:left="100"/>
            </w:pPr>
            <w:r w:rsidRPr="00D45386">
              <w:t>Add</w:t>
            </w:r>
            <w:r w:rsidR="00AB035E">
              <w:t>ed</w:t>
            </w:r>
            <w:r w:rsidRPr="00D45386">
              <w:t xml:space="preserve"> </w:t>
            </w:r>
            <w:r w:rsidR="00054BA1" w:rsidRPr="00D45386">
              <w:t xml:space="preserve">new </w:t>
            </w:r>
            <w:r w:rsidR="00E92536">
              <w:t>feature</w:t>
            </w:r>
            <w:r w:rsidR="00B41B5C" w:rsidRPr="00D45386">
              <w:t xml:space="preserve"> </w:t>
            </w:r>
            <w:r w:rsidR="00E92536">
              <w:t xml:space="preserve">and updates in </w:t>
            </w:r>
            <w:proofErr w:type="spellStart"/>
            <w:r w:rsidR="00E92536" w:rsidRPr="00E92536">
              <w:t>AnalyticsEventFilterSubsc</w:t>
            </w:r>
            <w:proofErr w:type="spellEnd"/>
            <w:r w:rsidR="00E92536" w:rsidRPr="00E92536">
              <w:t xml:space="preserve"> </w:t>
            </w:r>
            <w:r w:rsidR="00E92536">
              <w:t>data type for</w:t>
            </w:r>
            <w:r w:rsidR="00B41B5C" w:rsidRPr="00D45386">
              <w:t xml:space="preserve"> </w:t>
            </w:r>
            <w:r w:rsidR="00E92536" w:rsidRPr="00E92536">
              <w:t>DN Performance Analytics to extend support for group of UEs.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0DCD9F2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>No</w:t>
            </w:r>
            <w:r w:rsidR="00F748F4">
              <w:t>t</w:t>
            </w:r>
            <w:r w:rsidR="00DF600F" w:rsidRPr="00D45386">
              <w:t xml:space="preserve"> support </w:t>
            </w:r>
            <w:r w:rsidR="00F748F4">
              <w:t xml:space="preserve">extended </w:t>
            </w:r>
            <w:r w:rsidR="00F57E1D">
              <w:t>DN Performance Analytics</w:t>
            </w:r>
            <w:r w:rsidR="00F748F4">
              <w:t xml:space="preserve"> for group of UEs</w:t>
            </w:r>
            <w:r w:rsidR="00E92536">
              <w:t xml:space="preserve"> in </w:t>
            </w:r>
            <w:proofErr w:type="spellStart"/>
            <w:r w:rsidR="00E92536">
              <w:t>AnalyticsExposure</w:t>
            </w:r>
            <w:proofErr w:type="spellEnd"/>
            <w:r w:rsidR="00E92536">
              <w:t xml:space="preserve"> API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FD74521" w:rsidR="0066336B" w:rsidRPr="00D45386" w:rsidRDefault="007C6A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5.6.3.3.</w:t>
            </w:r>
            <w:r w:rsidR="00897445">
              <w:t>4, 5.6.3.3.6, 5.6.3.3.13, 5.6.3.3.14, 5.6.4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4321EDF" w:rsidR="0066336B" w:rsidRPr="00D45386" w:rsidRDefault="00116E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4BA8FF8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3CE40DC1" w:rsidR="005B7C18" w:rsidRPr="00D45386" w:rsidRDefault="001E73FD" w:rsidP="001A7832">
            <w:pPr>
              <w:pStyle w:val="CRCoverPage"/>
              <w:spacing w:after="0"/>
              <w:ind w:left="99"/>
            </w:pPr>
            <w:r w:rsidRPr="00D45386">
              <w:t>TS/TR ... CR ...</w:t>
            </w:r>
            <w:r>
              <w:t xml:space="preserve"> 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6149E58" w:rsidR="00375967" w:rsidRPr="00D45386" w:rsidRDefault="00A278FF" w:rsidP="0097737F">
            <w:pPr>
              <w:pStyle w:val="CRCoverPage"/>
              <w:spacing w:after="0"/>
            </w:pPr>
            <w:r w:rsidRPr="00D45386">
              <w:t>This CR</w:t>
            </w:r>
            <w:r w:rsidR="00897445">
              <w:t xml:space="preserve"> does not impact the </w:t>
            </w:r>
            <w:proofErr w:type="spellStart"/>
            <w:r w:rsidR="00897445">
              <w:t>OpenAPI</w:t>
            </w:r>
            <w:proofErr w:type="spellEnd"/>
            <w:r w:rsidR="00897445">
              <w:t xml:space="preserve"> file.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D45386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等线"/>
          <w:b/>
          <w:bCs/>
        </w:rPr>
      </w:pPr>
      <w:r w:rsidRPr="00D45386">
        <w:rPr>
          <w:rFonts w:eastAsia="等线"/>
          <w:b/>
          <w:bCs/>
        </w:rPr>
        <w:lastRenderedPageBreak/>
        <w:t xml:space="preserve">Additional </w:t>
      </w:r>
      <w:proofErr w:type="gramStart"/>
      <w:r w:rsidRPr="00D45386">
        <w:rPr>
          <w:rFonts w:eastAsia="等线"/>
          <w:b/>
          <w:bCs/>
        </w:rPr>
        <w:t>discussion(</w:t>
      </w:r>
      <w:proofErr w:type="gramEnd"/>
      <w:r w:rsidRPr="00D45386">
        <w:rPr>
          <w:rFonts w:eastAsia="等线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等线"/>
          <w:b/>
          <w:bCs/>
          <w:sz w:val="24"/>
          <w:szCs w:val="24"/>
        </w:rPr>
      </w:pPr>
      <w:r w:rsidRPr="00D45386">
        <w:rPr>
          <w:rFonts w:eastAsia="等线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等线"/>
          <w:b/>
          <w:bCs/>
          <w:sz w:val="24"/>
          <w:szCs w:val="24"/>
        </w:rPr>
      </w:pPr>
    </w:p>
    <w:p w14:paraId="6DDE3CB7" w14:textId="179C63CD" w:rsidR="00AF2E20" w:rsidRPr="009A11A5" w:rsidRDefault="00A047A1" w:rsidP="009A1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等线"/>
          <w:color w:val="0000FF"/>
          <w:sz w:val="28"/>
          <w:szCs w:val="28"/>
        </w:rPr>
        <w:t xml:space="preserve">*** </w:t>
      </w:r>
      <w:r w:rsidR="00A447A3">
        <w:rPr>
          <w:rFonts w:eastAsia="等线"/>
          <w:color w:val="0000FF"/>
          <w:sz w:val="28"/>
          <w:szCs w:val="28"/>
        </w:rPr>
        <w:t>1st</w:t>
      </w:r>
      <w:r w:rsidR="004039DD" w:rsidRPr="00D45386">
        <w:rPr>
          <w:rFonts w:eastAsia="等线"/>
          <w:color w:val="0000FF"/>
          <w:sz w:val="28"/>
          <w:szCs w:val="28"/>
        </w:rPr>
        <w:t xml:space="preserve"> </w:t>
      </w:r>
      <w:r w:rsidRPr="00D45386">
        <w:rPr>
          <w:rFonts w:eastAsia="等线"/>
          <w:color w:val="0000FF"/>
          <w:sz w:val="28"/>
          <w:szCs w:val="28"/>
        </w:rPr>
        <w:t>Change ***</w:t>
      </w:r>
      <w:bookmarkStart w:id="22" w:name="_Toc28012298"/>
      <w:bookmarkStart w:id="23" w:name="_Toc36038241"/>
      <w:bookmarkStart w:id="24" w:name="_Toc45133506"/>
      <w:bookmarkStart w:id="25" w:name="_Toc51762260"/>
      <w:bookmarkStart w:id="26" w:name="_Toc59016831"/>
      <w:bookmarkStart w:id="27" w:name="_Toc120797119"/>
      <w:bookmarkStart w:id="28" w:name="_Toc28012316"/>
      <w:bookmarkStart w:id="29" w:name="_Toc36038259"/>
      <w:bookmarkStart w:id="30" w:name="_Toc45133524"/>
      <w:bookmarkStart w:id="31" w:name="_Toc51762278"/>
      <w:bookmarkStart w:id="32" w:name="_Toc59016849"/>
      <w:bookmarkStart w:id="33" w:name="_Toc120797137"/>
      <w:bookmarkStart w:id="34" w:name="_Toc28012453"/>
      <w:bookmarkStart w:id="35" w:name="_Toc36038411"/>
      <w:bookmarkStart w:id="36" w:name="_Toc45133681"/>
      <w:bookmarkStart w:id="37" w:name="_Toc51762435"/>
      <w:bookmarkStart w:id="38" w:name="_Toc59017007"/>
      <w:bookmarkStart w:id="39" w:name="_Toc120797312"/>
      <w:bookmarkStart w:id="40" w:name="_Toc11247932"/>
      <w:bookmarkStart w:id="41" w:name="_Toc27045114"/>
      <w:bookmarkStart w:id="42" w:name="_Toc36034165"/>
      <w:bookmarkStart w:id="43" w:name="_Toc45132313"/>
      <w:bookmarkStart w:id="44" w:name="_Toc49776598"/>
      <w:bookmarkStart w:id="45" w:name="_Toc51747518"/>
      <w:bookmarkStart w:id="46" w:name="_Toc66361100"/>
      <w:bookmarkStart w:id="47" w:name="_Toc68105605"/>
      <w:bookmarkStart w:id="48" w:name="_Toc74756237"/>
      <w:bookmarkStart w:id="49" w:name="_Toc105675114"/>
      <w:bookmarkStart w:id="50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A7D2433" w14:textId="77777777" w:rsidR="00897445" w:rsidRDefault="00897445" w:rsidP="00897445">
      <w:pPr>
        <w:pStyle w:val="5"/>
      </w:pPr>
      <w:bookmarkStart w:id="51" w:name="_Toc28013452"/>
      <w:bookmarkStart w:id="52" w:name="_Toc36040208"/>
      <w:bookmarkStart w:id="53" w:name="_Toc44692825"/>
      <w:bookmarkStart w:id="54" w:name="_Toc45134286"/>
      <w:bookmarkStart w:id="55" w:name="_Toc49607350"/>
      <w:bookmarkStart w:id="56" w:name="_Toc51763322"/>
      <w:bookmarkStart w:id="57" w:name="_Toc58850220"/>
      <w:bookmarkStart w:id="58" w:name="_Toc59018600"/>
      <w:bookmarkStart w:id="59" w:name="_Toc68169606"/>
      <w:bookmarkStart w:id="60" w:name="_Toc114211846"/>
      <w:bookmarkStart w:id="61" w:name="_Toc129203143"/>
      <w:bookmarkStart w:id="62" w:name="_Toc28013454"/>
      <w:bookmarkStart w:id="63" w:name="_Toc36040210"/>
      <w:bookmarkStart w:id="64" w:name="_Toc44692827"/>
      <w:bookmarkStart w:id="65" w:name="_Toc45134288"/>
      <w:bookmarkStart w:id="66" w:name="_Toc49607352"/>
      <w:bookmarkStart w:id="67" w:name="_Toc51763324"/>
      <w:bookmarkStart w:id="68" w:name="_Toc58850222"/>
      <w:bookmarkStart w:id="69" w:name="_Toc59018602"/>
      <w:bookmarkStart w:id="70" w:name="_Toc68169608"/>
      <w:bookmarkStart w:id="71" w:name="_Toc114211848"/>
      <w:bookmarkStart w:id="72" w:name="_Toc122116239"/>
      <w:bookmarkStart w:id="73" w:name="_Toc83233028"/>
      <w:bookmarkStart w:id="74" w:name="_Toc85552925"/>
      <w:bookmarkStart w:id="75" w:name="_Toc85557024"/>
      <w:bookmarkStart w:id="76" w:name="_Toc88667526"/>
      <w:bookmarkStart w:id="77" w:name="_Toc90655811"/>
      <w:bookmarkStart w:id="78" w:name="_Toc94064194"/>
      <w:bookmarkStart w:id="79" w:name="_Toc98233579"/>
      <w:bookmarkStart w:id="80" w:name="_Toc101244355"/>
      <w:bookmarkStart w:id="81" w:name="_Toc104538948"/>
      <w:bookmarkStart w:id="82" w:name="_Toc112951070"/>
      <w:bookmarkStart w:id="83" w:name="_Toc113031610"/>
      <w:bookmarkStart w:id="84" w:name="_Toc114133749"/>
      <w:bookmarkStart w:id="85" w:name="_Toc120702249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lastRenderedPageBreak/>
        <w:t>5.6.3.3.4</w:t>
      </w:r>
      <w:r>
        <w:tab/>
        <w:t xml:space="preserve">Type: </w:t>
      </w:r>
      <w:proofErr w:type="spellStart"/>
      <w:r>
        <w:t>AnalyticsEventNotif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proofErr w:type="spellEnd"/>
    </w:p>
    <w:p w14:paraId="0DE29B49" w14:textId="77777777" w:rsidR="00897445" w:rsidRDefault="00897445" w:rsidP="00897445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</w:t>
      </w:r>
      <w:proofErr w:type="spellStart"/>
      <w:r>
        <w:t>AnalyticsEventNotif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97445" w14:paraId="09FD72D7" w14:textId="77777777" w:rsidTr="00432250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496C026E" w14:textId="77777777" w:rsidR="00897445" w:rsidRDefault="00897445" w:rsidP="0043225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4FA617AB" w14:textId="77777777" w:rsidR="00897445" w:rsidRDefault="00897445" w:rsidP="0043225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1E6CF91" w14:textId="77777777" w:rsidR="00897445" w:rsidRDefault="00897445" w:rsidP="00432250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EB5BC59" w14:textId="77777777" w:rsidR="00897445" w:rsidRDefault="00897445" w:rsidP="0043225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1D0797E6" w14:textId="77777777" w:rsidR="00897445" w:rsidRDefault="00897445" w:rsidP="0043225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475B05E1" w14:textId="77777777" w:rsidR="00897445" w:rsidRDefault="00897445" w:rsidP="0043225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97445" w14:paraId="7B6E83DB" w14:textId="77777777" w:rsidTr="00432250">
        <w:trPr>
          <w:jc w:val="center"/>
        </w:trPr>
        <w:tc>
          <w:tcPr>
            <w:tcW w:w="1531" w:type="dxa"/>
          </w:tcPr>
          <w:p w14:paraId="5B2B5D5F" w14:textId="77777777" w:rsidR="00897445" w:rsidRDefault="00897445" w:rsidP="00432250">
            <w:pPr>
              <w:pStyle w:val="TAL"/>
            </w:pPr>
            <w:proofErr w:type="spellStart"/>
            <w:r>
              <w:t>analyEvent</w:t>
            </w:r>
            <w:proofErr w:type="spellEnd"/>
          </w:p>
        </w:tc>
        <w:tc>
          <w:tcPr>
            <w:tcW w:w="1559" w:type="dxa"/>
          </w:tcPr>
          <w:p w14:paraId="29A9F95A" w14:textId="77777777" w:rsidR="00897445" w:rsidRDefault="00897445" w:rsidP="00432250">
            <w:pPr>
              <w:pStyle w:val="TAL"/>
            </w:pPr>
            <w:proofErr w:type="spellStart"/>
            <w:r>
              <w:t>AnalyticsEvent</w:t>
            </w:r>
            <w:proofErr w:type="spellEnd"/>
          </w:p>
        </w:tc>
        <w:tc>
          <w:tcPr>
            <w:tcW w:w="425" w:type="dxa"/>
          </w:tcPr>
          <w:p w14:paraId="78CFC47D" w14:textId="77777777" w:rsidR="00897445" w:rsidRDefault="00897445" w:rsidP="00432250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5B1E499" w14:textId="77777777" w:rsidR="00897445" w:rsidRDefault="00897445" w:rsidP="00432250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249B9EB8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</w:tcPr>
          <w:p w14:paraId="0124CA38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897445" w14:paraId="74567CA9" w14:textId="77777777" w:rsidTr="00432250">
        <w:trPr>
          <w:jc w:val="center"/>
        </w:trPr>
        <w:tc>
          <w:tcPr>
            <w:tcW w:w="1531" w:type="dxa"/>
          </w:tcPr>
          <w:p w14:paraId="59C56DA2" w14:textId="77777777" w:rsidR="00897445" w:rsidRDefault="00897445" w:rsidP="00432250">
            <w:pPr>
              <w:pStyle w:val="TAL"/>
            </w:pPr>
            <w:r>
              <w:t>expiry</w:t>
            </w:r>
          </w:p>
        </w:tc>
        <w:tc>
          <w:tcPr>
            <w:tcW w:w="1559" w:type="dxa"/>
          </w:tcPr>
          <w:p w14:paraId="060BB5A6" w14:textId="77777777" w:rsidR="00897445" w:rsidRDefault="00897445" w:rsidP="0043225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0A4453F6" w14:textId="77777777" w:rsidR="00897445" w:rsidRDefault="00897445" w:rsidP="0043225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A55AFBF" w14:textId="77777777" w:rsidR="00897445" w:rsidRDefault="00897445" w:rsidP="00432250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4444391C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t xml:space="preserve">Defines the expiration time after which the </w:t>
            </w:r>
            <w:bookmarkStart w:id="86" w:name="OLE_LINK53"/>
            <w:r>
              <w:t>analytics information will become invalid.</w:t>
            </w:r>
            <w:bookmarkEnd w:id="86"/>
            <w:r>
              <w:t xml:space="preserve"> </w:t>
            </w:r>
            <w:r w:rsidRPr="00A13C15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2</w:t>
            </w:r>
            <w:r w:rsidRPr="00A13C15"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</w:tcPr>
          <w:p w14:paraId="084FB16E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897445" w14:paraId="67043C58" w14:textId="77777777" w:rsidTr="00432250">
        <w:trPr>
          <w:jc w:val="center"/>
        </w:trPr>
        <w:tc>
          <w:tcPr>
            <w:tcW w:w="1531" w:type="dxa"/>
          </w:tcPr>
          <w:p w14:paraId="34F945F9" w14:textId="77777777" w:rsidR="00897445" w:rsidRDefault="00897445" w:rsidP="00432250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</w:tcPr>
          <w:p w14:paraId="59FE2E8F" w14:textId="77777777" w:rsidR="00897445" w:rsidRDefault="00897445" w:rsidP="0043225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074CFA45" w14:textId="77777777" w:rsidR="00897445" w:rsidRDefault="00897445" w:rsidP="00432250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F29E622" w14:textId="77777777" w:rsidR="00897445" w:rsidRDefault="00897445" w:rsidP="00432250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756E819C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</w:tcPr>
          <w:p w14:paraId="2B6F4704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897445" w14:paraId="0FE8E2DA" w14:textId="77777777" w:rsidTr="00432250">
        <w:trPr>
          <w:jc w:val="center"/>
        </w:trPr>
        <w:tc>
          <w:tcPr>
            <w:tcW w:w="1531" w:type="dxa"/>
          </w:tcPr>
          <w:p w14:paraId="288BD848" w14:textId="77777777" w:rsidR="00897445" w:rsidRDefault="00897445" w:rsidP="00432250">
            <w:pPr>
              <w:pStyle w:val="TAL"/>
            </w:pPr>
            <w:proofErr w:type="spellStart"/>
            <w:r>
              <w:t>failNotifyCode</w:t>
            </w:r>
            <w:proofErr w:type="spellEnd"/>
          </w:p>
        </w:tc>
        <w:tc>
          <w:tcPr>
            <w:tcW w:w="1559" w:type="dxa"/>
          </w:tcPr>
          <w:p w14:paraId="17F5139B" w14:textId="77777777" w:rsidR="00897445" w:rsidRDefault="00897445" w:rsidP="00432250">
            <w:pPr>
              <w:pStyle w:val="TAL"/>
            </w:pPr>
            <w:proofErr w:type="spellStart"/>
            <w:r>
              <w:rPr>
                <w:lang w:eastAsia="zh-CN"/>
              </w:rPr>
              <w:t>AnalyticsFailureCode</w:t>
            </w:r>
            <w:proofErr w:type="spellEnd"/>
          </w:p>
        </w:tc>
        <w:tc>
          <w:tcPr>
            <w:tcW w:w="425" w:type="dxa"/>
          </w:tcPr>
          <w:p w14:paraId="2FFDE5CB" w14:textId="77777777" w:rsidR="00897445" w:rsidRDefault="00897445" w:rsidP="0043225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A657756" w14:textId="77777777" w:rsidR="00897445" w:rsidRDefault="00897445" w:rsidP="00432250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619FE8DE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failure reason for the event notification.</w:t>
            </w:r>
          </w:p>
          <w:p w14:paraId="4EB5898E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only be included if the event notification is failed or the analytics information is not ready.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</w:t>
            </w:r>
            <w:r>
              <w:rPr>
                <w:rFonts w:cs="Arial"/>
                <w:szCs w:val="18"/>
              </w:rPr>
              <w:t>TE</w:t>
            </w:r>
            <w:r w:rsidRPr="00EE4657"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</w:tcPr>
          <w:p w14:paraId="256ADE8F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897445" w14:paraId="001D3D94" w14:textId="77777777" w:rsidTr="00432250">
        <w:trPr>
          <w:jc w:val="center"/>
        </w:trPr>
        <w:tc>
          <w:tcPr>
            <w:tcW w:w="1531" w:type="dxa"/>
          </w:tcPr>
          <w:p w14:paraId="745382EF" w14:textId="77777777" w:rsidR="00897445" w:rsidRDefault="00897445" w:rsidP="00432250">
            <w:pPr>
              <w:pStyle w:val="TAL"/>
            </w:pPr>
            <w:proofErr w:type="spellStart"/>
            <w:r>
              <w:t>rvWaitTime</w:t>
            </w:r>
            <w:proofErr w:type="spellEnd"/>
          </w:p>
        </w:tc>
        <w:tc>
          <w:tcPr>
            <w:tcW w:w="1559" w:type="dxa"/>
          </w:tcPr>
          <w:p w14:paraId="42D2FE70" w14:textId="77777777" w:rsidR="00897445" w:rsidRDefault="00897445" w:rsidP="00432250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</w:tcPr>
          <w:p w14:paraId="3377F304" w14:textId="77777777" w:rsidR="00897445" w:rsidRDefault="00897445" w:rsidP="0043225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BB2C29D" w14:textId="77777777" w:rsidR="00897445" w:rsidRDefault="00897445" w:rsidP="00432250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33E0B290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t xml:space="preserve">Indicates a recommended time interval (in seconds) which is used to determine the </w:t>
            </w:r>
            <w:r>
              <w:rPr>
                <w:lang w:eastAsia="ko-KR"/>
              </w:rPr>
              <w:t>time when analytics information is needed</w:t>
            </w:r>
            <w:r>
              <w:t xml:space="preserve"> in similar future event subscriptions. It may only be included if the </w:t>
            </w:r>
            <w:r>
              <w:rPr>
                <w:lang w:val="en-US" w:eastAsia="zh-CN"/>
              </w:rPr>
              <w:t>"</w:t>
            </w:r>
            <w:proofErr w:type="spellStart"/>
            <w:r>
              <w:t>failNotifyCode</w:t>
            </w:r>
            <w:proofErr w:type="spellEnd"/>
            <w:r>
              <w:rPr>
                <w:lang w:val="en-US" w:eastAsia="zh-CN"/>
              </w:rPr>
              <w:t>" attribute sets to "</w:t>
            </w:r>
            <w:r>
              <w:t>UNSATISFIED_REQUESTED_ANALYTICS_TIME</w:t>
            </w:r>
            <w:r>
              <w:rPr>
                <w:lang w:val="en-US" w:eastAsia="zh-CN"/>
              </w:rPr>
              <w:t>"</w:t>
            </w:r>
            <w:r>
              <w:t>.</w:t>
            </w:r>
          </w:p>
        </w:tc>
        <w:tc>
          <w:tcPr>
            <w:tcW w:w="1843" w:type="dxa"/>
          </w:tcPr>
          <w:p w14:paraId="4E2F1AA0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897445" w14:paraId="1A4010C9" w14:textId="77777777" w:rsidTr="00432250">
        <w:trPr>
          <w:jc w:val="center"/>
        </w:trPr>
        <w:tc>
          <w:tcPr>
            <w:tcW w:w="1531" w:type="dxa"/>
          </w:tcPr>
          <w:p w14:paraId="7CCFF4E2" w14:textId="77777777" w:rsidR="00897445" w:rsidRDefault="00897445" w:rsidP="00432250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</w:tcPr>
          <w:p w14:paraId="50F2830E" w14:textId="77777777" w:rsidR="00897445" w:rsidRDefault="00897445" w:rsidP="004322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29A892E" w14:textId="77777777" w:rsidR="00897445" w:rsidRDefault="00897445" w:rsidP="0043225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D8D5C0F" w14:textId="77777777" w:rsidR="00897445" w:rsidRDefault="00897445" w:rsidP="004322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3311AE0D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484F0A34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1B4752CC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Ue_Mobility</w:t>
            </w:r>
            <w:proofErr w:type="spellEnd"/>
          </w:p>
        </w:tc>
      </w:tr>
      <w:tr w:rsidR="00897445" w14:paraId="1BBBCEBB" w14:textId="77777777" w:rsidTr="00432250">
        <w:trPr>
          <w:jc w:val="center"/>
        </w:trPr>
        <w:tc>
          <w:tcPr>
            <w:tcW w:w="1531" w:type="dxa"/>
          </w:tcPr>
          <w:p w14:paraId="26D0BD19" w14:textId="77777777" w:rsidR="00897445" w:rsidRDefault="00897445" w:rsidP="00432250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</w:tcPr>
          <w:p w14:paraId="30F325E6" w14:textId="77777777" w:rsidR="00897445" w:rsidRDefault="00897445" w:rsidP="004322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B01BCC5" w14:textId="77777777" w:rsidR="00897445" w:rsidRDefault="00897445" w:rsidP="0043225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CB3D811" w14:textId="77777777" w:rsidR="00897445" w:rsidRDefault="00897445" w:rsidP="004322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6A74B973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1AFB503D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3641F75F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Ue_Communication</w:t>
            </w:r>
            <w:proofErr w:type="spellEnd"/>
          </w:p>
        </w:tc>
      </w:tr>
      <w:tr w:rsidR="00897445" w14:paraId="3163F31A" w14:textId="77777777" w:rsidTr="00432250">
        <w:trPr>
          <w:jc w:val="center"/>
        </w:trPr>
        <w:tc>
          <w:tcPr>
            <w:tcW w:w="1531" w:type="dxa"/>
          </w:tcPr>
          <w:p w14:paraId="0EF69FE6" w14:textId="77777777" w:rsidR="00897445" w:rsidRDefault="00897445" w:rsidP="00432250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1559" w:type="dxa"/>
          </w:tcPr>
          <w:p w14:paraId="2660E45E" w14:textId="77777777" w:rsidR="00897445" w:rsidRDefault="00897445" w:rsidP="004322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E25AB42" w14:textId="77777777" w:rsidR="00897445" w:rsidRDefault="00897445" w:rsidP="0043225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627FD43" w14:textId="77777777" w:rsidR="00897445" w:rsidRDefault="00897445" w:rsidP="004322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372BB79A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user's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232F54A1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69CE7B7A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Abnormal_Behavior</w:t>
            </w:r>
            <w:proofErr w:type="spellEnd"/>
          </w:p>
        </w:tc>
      </w:tr>
      <w:tr w:rsidR="00897445" w14:paraId="00EF89A1" w14:textId="77777777" w:rsidTr="00432250">
        <w:trPr>
          <w:jc w:val="center"/>
        </w:trPr>
        <w:tc>
          <w:tcPr>
            <w:tcW w:w="1531" w:type="dxa"/>
          </w:tcPr>
          <w:p w14:paraId="627208FB" w14:textId="77777777" w:rsidR="00897445" w:rsidRDefault="00897445" w:rsidP="00432250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1559" w:type="dxa"/>
          </w:tcPr>
          <w:p w14:paraId="4BCF6B89" w14:textId="77777777" w:rsidR="00897445" w:rsidRDefault="00897445" w:rsidP="004322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F5D4540" w14:textId="77777777" w:rsidR="00897445" w:rsidRDefault="00897445" w:rsidP="0043225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836AA53" w14:textId="77777777" w:rsidR="00897445" w:rsidRDefault="00897445" w:rsidP="004322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14311895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UE's user data congestion information.</w:t>
            </w:r>
          </w:p>
          <w:p w14:paraId="3A88CB38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2CE8FAF0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</w:tc>
      </w:tr>
      <w:tr w:rsidR="00897445" w14:paraId="73782A0D" w14:textId="77777777" w:rsidTr="00432250">
        <w:trPr>
          <w:jc w:val="center"/>
        </w:trPr>
        <w:tc>
          <w:tcPr>
            <w:tcW w:w="1531" w:type="dxa"/>
          </w:tcPr>
          <w:p w14:paraId="007FA10F" w14:textId="77777777" w:rsidR="00897445" w:rsidRDefault="00897445" w:rsidP="00432250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1559" w:type="dxa"/>
          </w:tcPr>
          <w:p w14:paraId="3B527F70" w14:textId="77777777" w:rsidR="00897445" w:rsidRDefault="00897445" w:rsidP="004322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6EFB97F" w14:textId="77777777" w:rsidR="00897445" w:rsidRDefault="00897445" w:rsidP="0043225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5AC2B82" w14:textId="77777777" w:rsidR="00897445" w:rsidRDefault="00897445" w:rsidP="004322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090DE30F" w14:textId="77777777" w:rsidR="00897445" w:rsidRDefault="00897445" w:rsidP="00432250">
            <w:pPr>
              <w:pStyle w:val="TAL"/>
            </w:pPr>
            <w:r>
              <w:t>Contains the network performance information.</w:t>
            </w:r>
          </w:p>
          <w:p w14:paraId="74CC7F34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</w:t>
            </w:r>
            <w:proofErr w:type="gramStart"/>
            <w:r>
              <w:rPr>
                <w:noProof/>
              </w:rPr>
              <w:t>to</w:t>
            </w:r>
            <w:r>
              <w:t xml:space="preserve">  "</w:t>
            </w:r>
            <w:proofErr w:type="gramEnd"/>
            <w:r>
              <w:t>NETWORK_PERFORMANCE".</w:t>
            </w:r>
          </w:p>
        </w:tc>
        <w:tc>
          <w:tcPr>
            <w:tcW w:w="1843" w:type="dxa"/>
          </w:tcPr>
          <w:p w14:paraId="6438D60A" w14:textId="77777777" w:rsidR="00897445" w:rsidRDefault="00897445" w:rsidP="0043225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897445" w14:paraId="440B3610" w14:textId="77777777" w:rsidTr="00432250">
        <w:trPr>
          <w:jc w:val="center"/>
        </w:trPr>
        <w:tc>
          <w:tcPr>
            <w:tcW w:w="1531" w:type="dxa"/>
          </w:tcPr>
          <w:p w14:paraId="63F22E8E" w14:textId="77777777" w:rsidR="00897445" w:rsidRDefault="00897445" w:rsidP="00432250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1559" w:type="dxa"/>
          </w:tcPr>
          <w:p w14:paraId="5CF0E4E9" w14:textId="77777777" w:rsidR="00897445" w:rsidRDefault="00897445" w:rsidP="00432250">
            <w:pPr>
              <w:pStyle w:val="TAL"/>
            </w:pPr>
            <w:proofErr w:type="gramStart"/>
            <w:r>
              <w:t>array(</w:t>
            </w:r>
            <w:bookmarkStart w:id="87" w:name="_Hlk32057194"/>
            <w:proofErr w:type="spellStart"/>
            <w:proofErr w:type="gramEnd"/>
            <w:r>
              <w:t>QosSustainabilityExposure</w:t>
            </w:r>
            <w:bookmarkEnd w:id="87"/>
            <w:proofErr w:type="spellEnd"/>
            <w:r>
              <w:t>)</w:t>
            </w:r>
          </w:p>
        </w:tc>
        <w:tc>
          <w:tcPr>
            <w:tcW w:w="425" w:type="dxa"/>
          </w:tcPr>
          <w:p w14:paraId="208AAAFE" w14:textId="77777777" w:rsidR="00897445" w:rsidRDefault="00897445" w:rsidP="0043225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2CE9EC7" w14:textId="77777777" w:rsidR="00897445" w:rsidRDefault="00897445" w:rsidP="004322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4BADFD3A" w14:textId="77777777" w:rsidR="00897445" w:rsidRDefault="00897445" w:rsidP="00432250">
            <w:pPr>
              <w:pStyle w:val="TAL"/>
            </w:pPr>
            <w:r>
              <w:t>Contains the QoS sustainability information.</w:t>
            </w:r>
          </w:p>
          <w:p w14:paraId="6CD8781B" w14:textId="77777777" w:rsidR="00897445" w:rsidRDefault="00897445" w:rsidP="00432250">
            <w:pPr>
              <w:pStyle w:val="TAL"/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</w:tcPr>
          <w:p w14:paraId="47849314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97445" w14:paraId="4D5DD767" w14:textId="77777777" w:rsidTr="00432250">
        <w:trPr>
          <w:jc w:val="center"/>
        </w:trPr>
        <w:tc>
          <w:tcPr>
            <w:tcW w:w="1531" w:type="dxa"/>
          </w:tcPr>
          <w:p w14:paraId="7D25EECF" w14:textId="77777777" w:rsidR="00897445" w:rsidRDefault="00897445" w:rsidP="00432250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1559" w:type="dxa"/>
          </w:tcPr>
          <w:p w14:paraId="334763BA" w14:textId="77777777" w:rsidR="00897445" w:rsidRDefault="00897445" w:rsidP="004322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4C99908" w14:textId="77777777" w:rsidR="00897445" w:rsidRDefault="00897445" w:rsidP="0043225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500A62A" w14:textId="77777777" w:rsidR="00897445" w:rsidRDefault="00897445" w:rsidP="004322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14F3866E" w14:textId="77777777" w:rsidR="00897445" w:rsidRDefault="00897445" w:rsidP="00432250">
            <w:pPr>
              <w:pStyle w:val="TAL"/>
            </w:pPr>
            <w:r>
              <w:t>Contains the Dispersion information.</w:t>
            </w:r>
          </w:p>
          <w:p w14:paraId="5D78F663" w14:textId="77777777" w:rsidR="00897445" w:rsidRDefault="00897445" w:rsidP="00432250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1843" w:type="dxa"/>
          </w:tcPr>
          <w:p w14:paraId="0491184C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897445" w14:paraId="50A40B0F" w14:textId="77777777" w:rsidTr="00432250">
        <w:trPr>
          <w:jc w:val="center"/>
        </w:trPr>
        <w:tc>
          <w:tcPr>
            <w:tcW w:w="1531" w:type="dxa"/>
          </w:tcPr>
          <w:p w14:paraId="241D6250" w14:textId="77777777" w:rsidR="00897445" w:rsidRDefault="00897445" w:rsidP="00432250">
            <w:pPr>
              <w:pStyle w:val="TAL"/>
            </w:pPr>
            <w:proofErr w:type="spellStart"/>
            <w:r>
              <w:rPr>
                <w:lang w:eastAsia="zh-CN"/>
              </w:rPr>
              <w:t>dnPerfInfos</w:t>
            </w:r>
            <w:proofErr w:type="spellEnd"/>
          </w:p>
        </w:tc>
        <w:tc>
          <w:tcPr>
            <w:tcW w:w="1559" w:type="dxa"/>
          </w:tcPr>
          <w:p w14:paraId="16514D04" w14:textId="77777777" w:rsidR="00897445" w:rsidRDefault="00897445" w:rsidP="004322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DnPerfInfo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8043D89" w14:textId="77777777" w:rsidR="00897445" w:rsidRDefault="00897445" w:rsidP="0043225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5B99B9E" w14:textId="77777777" w:rsidR="00897445" w:rsidRDefault="00897445" w:rsidP="004322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1C93D6FD" w14:textId="77777777" w:rsidR="00897445" w:rsidRDefault="00897445" w:rsidP="00432250">
            <w:pPr>
              <w:pStyle w:val="TAL"/>
            </w:pPr>
            <w:r>
              <w:t>Contains the DN performance information.</w:t>
            </w:r>
          </w:p>
          <w:p w14:paraId="6EAB7289" w14:textId="77777777" w:rsidR="00897445" w:rsidRDefault="00897445" w:rsidP="00432250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 w:rsidRPr="00FE6D25">
              <w:t>"</w:t>
            </w:r>
            <w:r>
              <w:t>.</w:t>
            </w:r>
          </w:p>
          <w:p w14:paraId="4255EEAD" w14:textId="3A83D715" w:rsidR="00897445" w:rsidRDefault="004464FC" w:rsidP="00432250">
            <w:pPr>
              <w:pStyle w:val="TAL"/>
            </w:pPr>
            <w:ins w:id="88" w:author="Maria Liang r1" w:date="2023-04-08T01:59:00Z">
              <w:r>
                <w:rPr>
                  <w:rFonts w:cs="Arial"/>
                  <w:szCs w:val="18"/>
                  <w:lang w:eastAsia="zh-CN"/>
                </w:rPr>
                <w:t>(NO</w:t>
              </w:r>
              <w:r>
                <w:rPr>
                  <w:rFonts w:cs="Arial"/>
                  <w:szCs w:val="18"/>
                </w:rPr>
                <w:t>TE</w:t>
              </w:r>
              <w:r w:rsidRPr="00EE4657">
                <w:rPr>
                  <w:rFonts w:cs="Arial"/>
                  <w:szCs w:val="18"/>
                </w:rPr>
                <w:t> </w:t>
              </w:r>
              <w:r>
                <w:rPr>
                  <w:rFonts w:cs="Arial"/>
                  <w:szCs w:val="18"/>
                </w:rPr>
                <w:t>4)</w:t>
              </w:r>
            </w:ins>
          </w:p>
        </w:tc>
        <w:tc>
          <w:tcPr>
            <w:tcW w:w="1843" w:type="dxa"/>
          </w:tcPr>
          <w:p w14:paraId="75B234E4" w14:textId="77777777" w:rsidR="00897445" w:rsidRPr="00FE6D25" w:rsidRDefault="00897445" w:rsidP="00432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71D5D">
              <w:rPr>
                <w:rFonts w:eastAsia="Times New Roman"/>
              </w:rPr>
              <w:t>DnPerformance</w:t>
            </w:r>
            <w:proofErr w:type="spellEnd"/>
          </w:p>
        </w:tc>
      </w:tr>
      <w:tr w:rsidR="00897445" w14:paraId="4E92BF04" w14:textId="77777777" w:rsidTr="00432250">
        <w:trPr>
          <w:jc w:val="center"/>
        </w:trPr>
        <w:tc>
          <w:tcPr>
            <w:tcW w:w="1531" w:type="dxa"/>
          </w:tcPr>
          <w:p w14:paraId="40491E95" w14:textId="77777777" w:rsidR="00897445" w:rsidRDefault="00897445" w:rsidP="00432250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svcExp</w:t>
            </w:r>
            <w:proofErr w:type="spellEnd"/>
            <w:r>
              <w:rPr>
                <w:lang w:val="en-US"/>
              </w:rPr>
              <w:t>s</w:t>
            </w:r>
          </w:p>
        </w:tc>
        <w:tc>
          <w:tcPr>
            <w:tcW w:w="1559" w:type="dxa"/>
          </w:tcPr>
          <w:p w14:paraId="502715B1" w14:textId="77777777" w:rsidR="00897445" w:rsidRDefault="00897445" w:rsidP="004322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677FFCC" w14:textId="77777777" w:rsidR="00897445" w:rsidRDefault="00897445" w:rsidP="0043225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49CD614" w14:textId="77777777" w:rsidR="00897445" w:rsidRDefault="00897445" w:rsidP="00432250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2856" w:type="dxa"/>
          </w:tcPr>
          <w:p w14:paraId="4FCD941B" w14:textId="77777777" w:rsidR="00897445" w:rsidRDefault="00897445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Contains the service experience information.</w:t>
            </w:r>
          </w:p>
          <w:p w14:paraId="1CB7BDA8" w14:textId="77777777" w:rsidR="00897445" w:rsidRDefault="00897445" w:rsidP="00432250">
            <w:pPr>
              <w:pStyle w:val="TAL"/>
            </w:pPr>
            <w:r>
              <w:rPr>
                <w:rFonts w:cs="Arial"/>
                <w:szCs w:val="18"/>
              </w:rPr>
              <w:t>Shall be present if the “</w:t>
            </w:r>
            <w:proofErr w:type="spellStart"/>
            <w:r>
              <w:rPr>
                <w:rFonts w:cs="Arial"/>
                <w:szCs w:val="18"/>
              </w:rPr>
              <w:t>analyEvent</w:t>
            </w:r>
            <w:proofErr w:type="spellEnd"/>
            <w:r>
              <w:rPr>
                <w:rFonts w:cs="Arial"/>
                <w:szCs w:val="18"/>
              </w:rPr>
              <w:t>” attribute is set to "SERVICE_EXPERIENCE".</w:t>
            </w:r>
          </w:p>
        </w:tc>
        <w:tc>
          <w:tcPr>
            <w:tcW w:w="1843" w:type="dxa"/>
          </w:tcPr>
          <w:p w14:paraId="4FF39472" w14:textId="77777777" w:rsidR="00897445" w:rsidRPr="00371D5D" w:rsidRDefault="00897445" w:rsidP="0043225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897445" w14:paraId="33FABC6C" w14:textId="77777777" w:rsidTr="00432250">
        <w:trPr>
          <w:jc w:val="center"/>
        </w:trPr>
        <w:tc>
          <w:tcPr>
            <w:tcW w:w="1531" w:type="dxa"/>
          </w:tcPr>
          <w:p w14:paraId="6EB6E1FA" w14:textId="77777777" w:rsidR="00897445" w:rsidRDefault="00897445" w:rsidP="00432250">
            <w:pPr>
              <w:pStyle w:val="TAL"/>
            </w:pPr>
            <w:proofErr w:type="spellStart"/>
            <w:r>
              <w:t>timeStampGen</w:t>
            </w:r>
            <w:proofErr w:type="spellEnd"/>
          </w:p>
        </w:tc>
        <w:tc>
          <w:tcPr>
            <w:tcW w:w="1559" w:type="dxa"/>
          </w:tcPr>
          <w:p w14:paraId="790838BD" w14:textId="77777777" w:rsidR="00897445" w:rsidRDefault="00897445" w:rsidP="0043225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4B75B3DA" w14:textId="77777777" w:rsidR="00897445" w:rsidRDefault="00897445" w:rsidP="0043225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D81A282" w14:textId="77777777" w:rsidR="00897445" w:rsidRDefault="00897445" w:rsidP="00432250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71446024" w14:textId="77777777" w:rsidR="00897445" w:rsidRDefault="00897445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3C15">
              <w:rPr>
                <w:rFonts w:ascii="Arial" w:hAnsi="Arial" w:cs="Arial"/>
                <w:sz w:val="18"/>
                <w:szCs w:val="18"/>
              </w:rPr>
              <w:t>It defines the timestamp of analytics generation.</w:t>
            </w:r>
          </w:p>
        </w:tc>
        <w:tc>
          <w:tcPr>
            <w:tcW w:w="1843" w:type="dxa"/>
          </w:tcPr>
          <w:p w14:paraId="67293C49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897445" w14:paraId="4F000BE3" w14:textId="77777777" w:rsidTr="00432250">
        <w:trPr>
          <w:jc w:val="center"/>
        </w:trPr>
        <w:tc>
          <w:tcPr>
            <w:tcW w:w="1531" w:type="dxa"/>
          </w:tcPr>
          <w:p w14:paraId="351B5766" w14:textId="77777777" w:rsidR="00897445" w:rsidRDefault="00897445" w:rsidP="00432250">
            <w:pPr>
              <w:pStyle w:val="TAL"/>
            </w:pPr>
            <w:r w:rsidRPr="00D165ED">
              <w:t>start</w:t>
            </w:r>
          </w:p>
        </w:tc>
        <w:tc>
          <w:tcPr>
            <w:tcW w:w="1559" w:type="dxa"/>
          </w:tcPr>
          <w:p w14:paraId="74F4A790" w14:textId="77777777" w:rsidR="00897445" w:rsidRDefault="00897445" w:rsidP="00432250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425" w:type="dxa"/>
          </w:tcPr>
          <w:p w14:paraId="68CD3266" w14:textId="77777777" w:rsidR="00897445" w:rsidRDefault="00897445" w:rsidP="00432250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23137342" w14:textId="77777777" w:rsidR="00897445" w:rsidRDefault="00897445" w:rsidP="00432250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3C397CA6" w14:textId="77777777" w:rsidR="00897445" w:rsidRDefault="00897445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3C15">
              <w:rPr>
                <w:rFonts w:ascii="Arial" w:hAnsi="Arial" w:cs="Arial"/>
                <w:sz w:val="18"/>
                <w:szCs w:val="18"/>
              </w:rPr>
              <w:t>It defines the start time of which the analytics information will become valid. (NOTE 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A13C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14:paraId="046FC5B3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897445" w14:paraId="40A32A4C" w14:textId="77777777" w:rsidTr="00432250">
        <w:trPr>
          <w:jc w:val="center"/>
        </w:trPr>
        <w:tc>
          <w:tcPr>
            <w:tcW w:w="1531" w:type="dxa"/>
          </w:tcPr>
          <w:p w14:paraId="4FD4F594" w14:textId="77777777" w:rsidR="00897445" w:rsidRPr="00D165ED" w:rsidRDefault="00897445" w:rsidP="00432250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</w:tcPr>
          <w:p w14:paraId="37DE211B" w14:textId="77777777" w:rsidR="00897445" w:rsidRPr="00D165ED" w:rsidRDefault="00897445" w:rsidP="00432250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</w:tcPr>
          <w:p w14:paraId="5FA8E9B0" w14:textId="77777777" w:rsidR="00897445" w:rsidRPr="00D165ED" w:rsidRDefault="00897445" w:rsidP="00432250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E19FFD1" w14:textId="77777777" w:rsidR="00897445" w:rsidRPr="00D165ED" w:rsidRDefault="00897445" w:rsidP="0043225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7677F0EE" w14:textId="77777777" w:rsidR="00897445" w:rsidRDefault="00897445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7262CBF9" w14:textId="77777777" w:rsidR="00897445" w:rsidRPr="00A13C15" w:rsidRDefault="00897445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12EBC">
              <w:rPr>
                <w:rFonts w:ascii="Arial" w:hAnsi="Arial" w:cs="Arial"/>
                <w:sz w:val="18"/>
                <w:szCs w:val="18"/>
              </w:rPr>
              <w:t>(NOTE 3)</w:t>
            </w:r>
          </w:p>
        </w:tc>
        <w:tc>
          <w:tcPr>
            <w:tcW w:w="1843" w:type="dxa"/>
          </w:tcPr>
          <w:p w14:paraId="533816DA" w14:textId="77777777" w:rsidR="00897445" w:rsidRDefault="00897445" w:rsidP="0043225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29D18BBA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r>
              <w:t>Ext_eNA</w:t>
            </w:r>
            <w:proofErr w:type="spellEnd"/>
          </w:p>
          <w:p w14:paraId="66EA32F0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r>
              <w:t>Ext_eNA</w:t>
            </w:r>
            <w:proofErr w:type="spellEnd"/>
          </w:p>
          <w:p w14:paraId="41B10F42" w14:textId="77777777" w:rsidR="00897445" w:rsidRPr="00F42021" w:rsidRDefault="00897445" w:rsidP="00432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</w:tc>
      </w:tr>
      <w:tr w:rsidR="00897445" w14:paraId="682A0F39" w14:textId="77777777" w:rsidTr="00432250">
        <w:trPr>
          <w:jc w:val="center"/>
        </w:trPr>
        <w:tc>
          <w:tcPr>
            <w:tcW w:w="9348" w:type="dxa"/>
            <w:gridSpan w:val="6"/>
          </w:tcPr>
          <w:p w14:paraId="4E9A7ED9" w14:textId="77777777" w:rsidR="00897445" w:rsidRDefault="00897445" w:rsidP="00432250">
            <w:pPr>
              <w:pStyle w:val="TAN"/>
            </w:pPr>
            <w:r w:rsidRPr="002C384F">
              <w:t>NOTE</w:t>
            </w:r>
            <w:r>
              <w:t> 1</w:t>
            </w:r>
            <w:r w:rsidRPr="002C384F">
              <w:t>:</w:t>
            </w:r>
            <w:r w:rsidRPr="002C384F">
              <w:tab/>
              <w:t xml:space="preserve">The values of "UNAVAILABLE_DATA" and "BOTH_STAT_PRED_NOT_ALLOWED" of the </w:t>
            </w:r>
            <w:proofErr w:type="spellStart"/>
            <w:r>
              <w:t>Analytics</w:t>
            </w:r>
            <w:r w:rsidRPr="002C384F">
              <w:t>FailureCode</w:t>
            </w:r>
            <w:proofErr w:type="spellEnd"/>
            <w:r w:rsidRPr="002C384F">
              <w:t xml:space="preserve"> data type are not applicable for the "</w:t>
            </w:r>
            <w:proofErr w:type="spellStart"/>
            <w:r w:rsidRPr="002C384F">
              <w:t>failNotifyCode</w:t>
            </w:r>
            <w:proofErr w:type="spellEnd"/>
            <w:r w:rsidRPr="002C384F">
              <w:t>" attribute.</w:t>
            </w:r>
          </w:p>
          <w:p w14:paraId="1801317D" w14:textId="77777777" w:rsidR="00897445" w:rsidRDefault="00897445" w:rsidP="00432250">
            <w:pPr>
              <w:pStyle w:val="TAN"/>
            </w:pPr>
            <w:r w:rsidRPr="00D165ED">
              <w:rPr>
                <w:rFonts w:cs="Arial"/>
                <w:szCs w:val="18"/>
              </w:rPr>
              <w:t>NOTE</w:t>
            </w:r>
            <w:r w:rsidRPr="00D165ED"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  <w:lang w:val="en-US"/>
              </w:rPr>
              <w:t>2</w:t>
            </w:r>
            <w:r w:rsidRPr="00D165ED">
              <w:rPr>
                <w:rFonts w:cs="Arial"/>
                <w:szCs w:val="18"/>
              </w:rPr>
              <w:t>:</w:t>
            </w:r>
            <w:r w:rsidRPr="00D165ED">
              <w:tab/>
              <w:t xml:space="preserve">If the "start" attribute and the "expiry" attribute are both provided,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"expiry" attribute shall not be earlier than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"start" attribute.</w:t>
            </w:r>
          </w:p>
          <w:p w14:paraId="648E3AE0" w14:textId="77777777" w:rsidR="004464FC" w:rsidRDefault="00897445" w:rsidP="004464FC">
            <w:pPr>
              <w:pStyle w:val="TAN"/>
              <w:rPr>
                <w:ins w:id="89" w:author="Maria Liang r1" w:date="2023-04-08T02:00:00Z"/>
              </w:rPr>
            </w:pPr>
            <w:r w:rsidRPr="00D165ED">
              <w:rPr>
                <w:rFonts w:cs="Arial"/>
                <w:szCs w:val="18"/>
              </w:rPr>
              <w:t>NOTE</w:t>
            </w:r>
            <w:r w:rsidRPr="00D165ED"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  <w:lang w:val="en-US"/>
              </w:rPr>
              <w:t>3</w:t>
            </w:r>
            <w:r w:rsidRPr="00D165ED">
              <w:rPr>
                <w:rFonts w:cs="Arial"/>
                <w:szCs w:val="18"/>
              </w:rPr>
              <w:t>:</w:t>
            </w:r>
            <w:r w:rsidRPr="00D165ED">
              <w:tab/>
            </w:r>
            <w:r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 xml:space="preserve">" attribute is not applicable for the untrusted AF. For </w:t>
            </w:r>
            <w:r>
              <w:t>"ABNORMAL_BEHAVIOR","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</w:t>
            </w:r>
            <w:r>
              <w:rPr>
                <w:lang w:eastAsia="zh-CN"/>
              </w:rPr>
              <w:t>,"</w:t>
            </w:r>
            <w:r>
              <w:rPr>
                <w:rFonts w:cs="Arial"/>
                <w:szCs w:val="18"/>
              </w:rPr>
              <w:t>SERVICE_EXPERIENCE</w:t>
            </w:r>
            <w:r>
              <w:rPr>
                <w:lang w:eastAsia="zh-CN"/>
              </w:rPr>
              <w:t xml:space="preserve">" or </w:t>
            </w:r>
            <w:r>
              <w:t>"</w:t>
            </w:r>
            <w:r>
              <w:rPr>
                <w:lang w:eastAsia="zh-CN"/>
              </w:rPr>
              <w:t>UE_COMM</w:t>
            </w:r>
            <w:r>
              <w:t>"</w:t>
            </w:r>
            <w:r>
              <w:rPr>
                <w:lang w:eastAsia="zh-CN"/>
              </w:rPr>
              <w:t xml:space="preserve"> event, </w:t>
            </w:r>
            <w:r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attribute is not applicable and removed for the untrusted AF, should not be send across to untrusted AF.</w:t>
            </w:r>
          </w:p>
          <w:p w14:paraId="00D4360C" w14:textId="3F759531" w:rsidR="00897445" w:rsidRPr="00CB3148" w:rsidRDefault="004464FC" w:rsidP="004464FC">
            <w:pPr>
              <w:pStyle w:val="TAN"/>
            </w:pPr>
            <w:ins w:id="90" w:author="Maria Liang r1" w:date="2023-04-08T02:00:00Z">
              <w:r w:rsidRPr="00E20147">
                <w:t>NOTE </w:t>
              </w:r>
              <w:r>
                <w:t>4</w:t>
              </w:r>
              <w:r w:rsidRPr="00E20147">
                <w:t xml:space="preserve">: </w:t>
              </w:r>
              <w:r w:rsidRPr="00E20147">
                <w:tab/>
                <w:t>Th</w:t>
              </w:r>
              <w:r>
                <w:t>e</w:t>
              </w:r>
              <w:r w:rsidRPr="00E20147">
                <w:t xml:space="preserve"> </w:t>
              </w:r>
              <w:r w:rsidRPr="00D165ED">
                <w:t>"</w:t>
              </w:r>
              <w:proofErr w:type="spellStart"/>
              <w:r w:rsidRPr="00926BF2">
                <w:t>minTrafficRate</w:t>
              </w:r>
              <w:proofErr w:type="spellEnd"/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proofErr w:type="spellStart"/>
              <w:r>
                <w:t>agg</w:t>
              </w:r>
              <w:r w:rsidRPr="00926BF2">
                <w:t>TrafficRate</w:t>
              </w:r>
              <w:proofErr w:type="spellEnd"/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proofErr w:type="spellStart"/>
              <w:r>
                <w:t>var</w:t>
              </w:r>
              <w:r w:rsidRPr="00926BF2">
                <w:t>TrafficRate</w:t>
              </w:r>
              <w:proofErr w:type="spellEnd"/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proofErr w:type="spellStart"/>
              <w:r>
                <w:t>t</w:t>
              </w:r>
              <w:r w:rsidRPr="00926BF2">
                <w:t>raf</w:t>
              </w:r>
              <w:r>
                <w:t>RateUeIds</w:t>
              </w:r>
              <w:proofErr w:type="spellEnd"/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proofErr w:type="spellStart"/>
              <w:r>
                <w:t>avePacketDelay</w:t>
              </w:r>
              <w:proofErr w:type="spellEnd"/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proofErr w:type="spellStart"/>
              <w:r>
                <w:t>maxPacketDelay</w:t>
              </w:r>
              <w:proofErr w:type="spellEnd"/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proofErr w:type="spellStart"/>
              <w:r>
                <w:t>varPacketDelay</w:t>
              </w:r>
              <w:proofErr w:type="spellEnd"/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proofErr w:type="spellStart"/>
              <w:r>
                <w:t>packDelayUeIds</w:t>
              </w:r>
              <w:proofErr w:type="spellEnd"/>
              <w:r w:rsidRPr="00D165ED">
                <w:t>"</w:t>
              </w:r>
              <w:r>
                <w:t xml:space="preserve">, </w:t>
              </w:r>
              <w:r w:rsidRPr="00E10E37">
                <w:t>"</w:t>
              </w:r>
              <w:proofErr w:type="spellStart"/>
              <w:r>
                <w:t>maxPacketLossRate</w:t>
              </w:r>
              <w:proofErr w:type="spellEnd"/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proofErr w:type="spellStart"/>
              <w:r>
                <w:t>varPacketLossRate</w:t>
              </w:r>
              <w:proofErr w:type="spellEnd"/>
              <w:r w:rsidRPr="00D165ED">
                <w:t>"</w:t>
              </w:r>
              <w:r>
                <w:t xml:space="preserve"> and/or </w:t>
              </w:r>
              <w:r w:rsidRPr="00D165ED">
                <w:t>"</w:t>
              </w:r>
              <w:proofErr w:type="spellStart"/>
              <w:r>
                <w:t>packetLossUeIds</w:t>
              </w:r>
              <w:proofErr w:type="spellEnd"/>
              <w:r w:rsidRPr="00D165ED">
                <w:t>"</w:t>
              </w:r>
              <w:r>
                <w:t xml:space="preserve"> </w:t>
              </w:r>
              <w:r w:rsidRPr="00E20147">
                <w:t>attribute</w:t>
              </w:r>
              <w:r>
                <w:t>(s)</w:t>
              </w:r>
              <w:r w:rsidRPr="00E20147">
                <w:t xml:space="preserve"> </w:t>
              </w:r>
              <w:r>
                <w:t xml:space="preserve">within the </w:t>
              </w:r>
              <w:proofErr w:type="spellStart"/>
              <w:r>
                <w:t>DnPerfInfo</w:t>
              </w:r>
              <w:proofErr w:type="spellEnd"/>
              <w:r>
                <w:t xml:space="preserve"> data type is applicable only if the </w:t>
              </w:r>
              <w:r w:rsidRPr="00D165ED">
                <w:t>"</w:t>
              </w:r>
              <w:proofErr w:type="spellStart"/>
              <w:r>
                <w:t>DnPerformanceExt_AIML</w:t>
              </w:r>
              <w:proofErr w:type="spellEnd"/>
              <w:r>
                <w:t>”</w:t>
              </w:r>
              <w:r w:rsidRPr="00D165ED">
                <w:t xml:space="preserve"> </w:t>
              </w:r>
              <w:r>
                <w:t>feature is supported.</w:t>
              </w:r>
            </w:ins>
          </w:p>
        </w:tc>
      </w:tr>
    </w:tbl>
    <w:p w14:paraId="3096E5A3" w14:textId="77777777" w:rsidR="00897445" w:rsidRDefault="00897445" w:rsidP="00897445"/>
    <w:p w14:paraId="3245F82B" w14:textId="77777777" w:rsidR="00897445" w:rsidRPr="009A11A5" w:rsidRDefault="00897445" w:rsidP="00897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r w:rsidRPr="00D45386">
        <w:rPr>
          <w:rFonts w:eastAsia="等线"/>
          <w:color w:val="0000FF"/>
          <w:sz w:val="28"/>
          <w:szCs w:val="28"/>
        </w:rPr>
        <w:t xml:space="preserve">*** </w:t>
      </w:r>
      <w:r>
        <w:rPr>
          <w:rFonts w:eastAsia="等线"/>
          <w:color w:val="0000FF"/>
          <w:sz w:val="28"/>
          <w:szCs w:val="28"/>
        </w:rPr>
        <w:t>2nd</w:t>
      </w:r>
      <w:r w:rsidRPr="00D45386">
        <w:rPr>
          <w:rFonts w:eastAsia="等线"/>
          <w:color w:val="0000FF"/>
          <w:sz w:val="28"/>
          <w:szCs w:val="28"/>
        </w:rPr>
        <w:t xml:space="preserve"> Change ***</w:t>
      </w:r>
    </w:p>
    <w:p w14:paraId="23C7810C" w14:textId="7001BDB4" w:rsidR="007C6A49" w:rsidRDefault="007C6A49" w:rsidP="007C6A49">
      <w:pPr>
        <w:pStyle w:val="5"/>
      </w:pPr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proofErr w:type="spellEnd"/>
    </w:p>
    <w:p w14:paraId="37AE744A" w14:textId="77777777" w:rsidR="007C6A49" w:rsidRDefault="007C6A49" w:rsidP="007C6A49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7C6A49" w14:paraId="311121C4" w14:textId="77777777" w:rsidTr="000657AD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3AB006F0" w14:textId="77777777" w:rsidR="007C6A49" w:rsidRDefault="007C6A49" w:rsidP="000657A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0E06E6AE" w14:textId="77777777" w:rsidR="007C6A49" w:rsidRDefault="007C6A49" w:rsidP="000657A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9CC4B3F" w14:textId="77777777" w:rsidR="007C6A49" w:rsidRDefault="007C6A49" w:rsidP="000657A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D6F85E7" w14:textId="77777777" w:rsidR="007C6A49" w:rsidRDefault="007C6A49" w:rsidP="000657A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6A70DCD6" w14:textId="77777777" w:rsidR="007C6A49" w:rsidRDefault="007C6A49" w:rsidP="000657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06D4E991" w14:textId="77777777" w:rsidR="007C6A49" w:rsidRDefault="007C6A49" w:rsidP="000657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C6A49" w14:paraId="2ABFA541" w14:textId="77777777" w:rsidTr="000657AD">
        <w:trPr>
          <w:jc w:val="center"/>
        </w:trPr>
        <w:tc>
          <w:tcPr>
            <w:tcW w:w="1531" w:type="dxa"/>
          </w:tcPr>
          <w:p w14:paraId="7949179E" w14:textId="77777777" w:rsidR="007C6A49" w:rsidRDefault="007C6A49" w:rsidP="000657AD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</w:tcPr>
          <w:p w14:paraId="041C0A2E" w14:textId="77777777" w:rsidR="007C6A49" w:rsidRDefault="007C6A49" w:rsidP="000657AD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</w:tcPr>
          <w:p w14:paraId="42BF2AE7" w14:textId="77777777" w:rsidR="007C6A49" w:rsidRDefault="007C6A49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ADDAF7E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65A24ADD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1E1EF52D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</w:p>
        </w:tc>
        <w:tc>
          <w:tcPr>
            <w:tcW w:w="1843" w:type="dxa"/>
          </w:tcPr>
          <w:p w14:paraId="24B0809D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2242C288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762D976C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4E16F708" w14:textId="77777777" w:rsidR="007C6A49" w:rsidRDefault="007C6A49" w:rsidP="000657AD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620FBDDA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10F34D22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60E2CB45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779CFF90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5D052DEC" w14:textId="77777777" w:rsidR="007C6A49" w:rsidRDefault="007C6A49" w:rsidP="000657AD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7C6A49" w14:paraId="21C1C2A0" w14:textId="77777777" w:rsidTr="000657AD">
        <w:trPr>
          <w:jc w:val="center"/>
        </w:trPr>
        <w:tc>
          <w:tcPr>
            <w:tcW w:w="1531" w:type="dxa"/>
          </w:tcPr>
          <w:p w14:paraId="15338562" w14:textId="77777777" w:rsidR="007C6A49" w:rsidRDefault="007C6A49" w:rsidP="000657A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7490C11D" w14:textId="77777777" w:rsidR="007C6A49" w:rsidRDefault="007C6A49" w:rsidP="000657A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704D5E6F" w14:textId="77777777" w:rsidR="007C6A49" w:rsidRDefault="007C6A49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32CAD8D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440AE359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70C0A119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28F13F22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4A0FC95A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5AAC5EE8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7C6A49" w14:paraId="2EE92FD6" w14:textId="77777777" w:rsidTr="000657AD">
        <w:trPr>
          <w:jc w:val="center"/>
        </w:trPr>
        <w:tc>
          <w:tcPr>
            <w:tcW w:w="1531" w:type="dxa"/>
          </w:tcPr>
          <w:p w14:paraId="21542D86" w14:textId="77777777" w:rsidR="007C6A49" w:rsidRDefault="007C6A49" w:rsidP="000657AD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</w:tcPr>
          <w:p w14:paraId="35632667" w14:textId="77777777" w:rsidR="007C6A49" w:rsidRDefault="007C6A49" w:rsidP="000657A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7C50427" w14:textId="77777777" w:rsidR="007C6A49" w:rsidRDefault="007C6A49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C3D11A1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</w:tcPr>
          <w:p w14:paraId="6DDA0F93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r>
              <w:t>Identification(s) of user plane access to DN(s) which the subscription applies.</w:t>
            </w:r>
          </w:p>
        </w:tc>
        <w:tc>
          <w:tcPr>
            <w:tcW w:w="1843" w:type="dxa"/>
          </w:tcPr>
          <w:p w14:paraId="61945C2F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13A15291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7C6A49" w14:paraId="53E463C5" w14:textId="77777777" w:rsidTr="000657AD">
        <w:trPr>
          <w:jc w:val="center"/>
        </w:trPr>
        <w:tc>
          <w:tcPr>
            <w:tcW w:w="1531" w:type="dxa"/>
          </w:tcPr>
          <w:p w14:paraId="42DCF032" w14:textId="77777777" w:rsidR="007C6A49" w:rsidRDefault="007C6A49" w:rsidP="000657AD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</w:tcPr>
          <w:p w14:paraId="30F784A2" w14:textId="77777777" w:rsidR="007C6A49" w:rsidRDefault="007C6A49" w:rsidP="000657A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2A805DB" w14:textId="77777777" w:rsidR="007C6A49" w:rsidRDefault="007C6A49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2F57595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</w:tcPr>
          <w:p w14:paraId="3DAC927F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207CE2E9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219D723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645F5964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38F53EF3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337CC027" w14:textId="77777777" w:rsidR="007C6A49" w:rsidRDefault="007C6A49" w:rsidP="000657AD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7C6A49" w14:paraId="050DDD14" w14:textId="77777777" w:rsidTr="000657AD">
        <w:trPr>
          <w:jc w:val="center"/>
        </w:trPr>
        <w:tc>
          <w:tcPr>
            <w:tcW w:w="1531" w:type="dxa"/>
          </w:tcPr>
          <w:p w14:paraId="7BD460F8" w14:textId="77777777" w:rsidR="007C6A49" w:rsidRDefault="007C6A49" w:rsidP="000657AD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</w:tcPr>
          <w:p w14:paraId="1D98F338" w14:textId="77777777" w:rsidR="007C6A49" w:rsidRDefault="007C6A49" w:rsidP="000657AD">
            <w:pPr>
              <w:pStyle w:val="TAL"/>
            </w:pPr>
            <w:proofErr w:type="gramStart"/>
            <w:r>
              <w:t>array(</w:t>
            </w:r>
            <w:proofErr w:type="gramEnd"/>
            <w:r>
              <w:t>Exception)</w:t>
            </w:r>
          </w:p>
        </w:tc>
        <w:tc>
          <w:tcPr>
            <w:tcW w:w="425" w:type="dxa"/>
          </w:tcPr>
          <w:p w14:paraId="0FB77F31" w14:textId="77777777" w:rsidR="007C6A49" w:rsidRDefault="007C6A49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D973818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</w:tcPr>
          <w:p w14:paraId="7D4FBA85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76B37D4B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</w:tcPr>
          <w:p w14:paraId="5EDAA58C" w14:textId="77777777" w:rsidR="007C6A49" w:rsidRDefault="007C6A49" w:rsidP="000657AD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C6A49" w14:paraId="1C5C75D4" w14:textId="77777777" w:rsidTr="000657AD">
        <w:trPr>
          <w:jc w:val="center"/>
        </w:trPr>
        <w:tc>
          <w:tcPr>
            <w:tcW w:w="1531" w:type="dxa"/>
          </w:tcPr>
          <w:p w14:paraId="7FE70D59" w14:textId="77777777" w:rsidR="007C6A49" w:rsidRDefault="007C6A49" w:rsidP="000657AD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</w:tcPr>
          <w:p w14:paraId="5DF7FB4D" w14:textId="77777777" w:rsidR="007C6A49" w:rsidRDefault="007C6A49" w:rsidP="000657AD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</w:tcPr>
          <w:p w14:paraId="0D70AF70" w14:textId="77777777" w:rsidR="007C6A49" w:rsidRDefault="007C6A49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70715D5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25DD646C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3962471F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</w:tcPr>
          <w:p w14:paraId="0A4F3978" w14:textId="77777777" w:rsidR="007C6A49" w:rsidRDefault="007C6A49" w:rsidP="000657AD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C6A49" w14:paraId="0A7BC1C1" w14:textId="77777777" w:rsidTr="000657AD">
        <w:trPr>
          <w:jc w:val="center"/>
        </w:trPr>
        <w:tc>
          <w:tcPr>
            <w:tcW w:w="1531" w:type="dxa"/>
          </w:tcPr>
          <w:p w14:paraId="22211990" w14:textId="77777777" w:rsidR="007C6A49" w:rsidRDefault="007C6A49" w:rsidP="000657AD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</w:tcPr>
          <w:p w14:paraId="6ADE7117" w14:textId="77777777" w:rsidR="007C6A49" w:rsidRDefault="007C6A49" w:rsidP="000657AD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</w:tcPr>
          <w:p w14:paraId="72A58001" w14:textId="77777777" w:rsidR="007C6A49" w:rsidRDefault="007C6A49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22CA1EB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154CA272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</w:tcPr>
          <w:p w14:paraId="38009C5F" w14:textId="77777777" w:rsidR="007C6A49" w:rsidRDefault="007C6A49" w:rsidP="000657AD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C6A49" w14:paraId="507146D1" w14:textId="77777777" w:rsidTr="000657AD">
        <w:trPr>
          <w:jc w:val="center"/>
        </w:trPr>
        <w:tc>
          <w:tcPr>
            <w:tcW w:w="1531" w:type="dxa"/>
          </w:tcPr>
          <w:p w14:paraId="48C4C967" w14:textId="77777777" w:rsidR="007C6A49" w:rsidRDefault="007C6A49" w:rsidP="000657AD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</w:t>
            </w:r>
            <w:proofErr w:type="spellEnd"/>
          </w:p>
        </w:tc>
        <w:tc>
          <w:tcPr>
            <w:tcW w:w="1559" w:type="dxa"/>
          </w:tcPr>
          <w:p w14:paraId="406F486A" w14:textId="77777777" w:rsidR="007C6A49" w:rsidRDefault="007C6A49" w:rsidP="000657AD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MatchingDirection</w:t>
            </w:r>
            <w:proofErr w:type="spellEnd"/>
          </w:p>
        </w:tc>
        <w:tc>
          <w:tcPr>
            <w:tcW w:w="425" w:type="dxa"/>
          </w:tcPr>
          <w:p w14:paraId="0839D5BD" w14:textId="77777777" w:rsidR="007C6A49" w:rsidRDefault="007C6A49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DC97539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24A2E313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r w:rsidRPr="00E64FEA">
              <w:rPr>
                <w:rFonts w:cs="Arial"/>
                <w:szCs w:val="18"/>
                <w:lang w:eastAsia="zh-CN"/>
              </w:rPr>
              <w:t>A matching direction may be provided alongside a threshold. If omitted, the default value is CROSSED.</w:t>
            </w:r>
          </w:p>
        </w:tc>
        <w:tc>
          <w:tcPr>
            <w:tcW w:w="1843" w:type="dxa"/>
          </w:tcPr>
          <w:p w14:paraId="17EE21CD" w14:textId="77777777" w:rsidR="007C6A49" w:rsidRPr="00B5230F" w:rsidRDefault="007C6A49" w:rsidP="000657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5230F">
              <w:rPr>
                <w:rFonts w:ascii="Arial" w:hAnsi="Arial" w:cs="Arial"/>
                <w:sz w:val="18"/>
                <w:szCs w:val="18"/>
                <w:lang w:eastAsia="zh-CN"/>
              </w:rPr>
              <w:t>QoS_Sustainability</w:t>
            </w:r>
            <w:proofErr w:type="spellEnd"/>
          </w:p>
          <w:p w14:paraId="25937D68" w14:textId="77777777" w:rsidR="007C6A49" w:rsidRDefault="007C6A49" w:rsidP="000657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4FEA">
              <w:rPr>
                <w:rFonts w:ascii="Arial" w:hAnsi="Arial" w:cs="Arial"/>
                <w:sz w:val="18"/>
                <w:szCs w:val="18"/>
                <w:lang w:eastAsia="zh-CN"/>
              </w:rPr>
              <w:t>Congestion,</w:t>
            </w:r>
          </w:p>
          <w:p w14:paraId="263EC0A5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5230F">
              <w:rPr>
                <w:rFonts w:cs="Arial"/>
                <w:szCs w:val="18"/>
              </w:rPr>
              <w:t>Network_Performance</w:t>
            </w:r>
            <w:proofErr w:type="spellEnd"/>
            <w:r w:rsidRPr="00E64FEA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7C6A49" w14:paraId="7B41CF15" w14:textId="77777777" w:rsidTr="000657AD">
        <w:trPr>
          <w:jc w:val="center"/>
        </w:trPr>
        <w:tc>
          <w:tcPr>
            <w:tcW w:w="1531" w:type="dxa"/>
          </w:tcPr>
          <w:p w14:paraId="24B6A7B4" w14:textId="77777777" w:rsidR="007C6A49" w:rsidRDefault="007C6A49" w:rsidP="000657AD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</w:tcPr>
          <w:p w14:paraId="0E4C6DD3" w14:textId="77777777" w:rsidR="007C6A49" w:rsidRDefault="007C6A49" w:rsidP="000657A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51DEB6E" w14:textId="77777777" w:rsidR="007C6A49" w:rsidRDefault="007C6A49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7DDA226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</w:tcPr>
          <w:p w14:paraId="5CA22E58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levels to be reached in order to be notified by the NEF.</w:t>
            </w:r>
          </w:p>
          <w:p w14:paraId="54D8DC0E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</w:tcPr>
          <w:p w14:paraId="1E7EE91E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05C1EA2F" w14:textId="77777777" w:rsidR="007C6A49" w:rsidRDefault="007C6A49" w:rsidP="000657AD">
            <w:pPr>
              <w:pStyle w:val="TAL"/>
              <w:rPr>
                <w:rFonts w:eastAsia="Batang"/>
              </w:rPr>
            </w:pPr>
          </w:p>
        </w:tc>
      </w:tr>
      <w:tr w:rsidR="007C6A49" w14:paraId="6C67F0F1" w14:textId="77777777" w:rsidTr="000657AD">
        <w:trPr>
          <w:jc w:val="center"/>
        </w:trPr>
        <w:tc>
          <w:tcPr>
            <w:tcW w:w="1531" w:type="dxa"/>
          </w:tcPr>
          <w:p w14:paraId="26B259CF" w14:textId="77777777" w:rsidR="007C6A49" w:rsidRDefault="007C6A49" w:rsidP="000657AD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</w:tcPr>
          <w:p w14:paraId="232C135F" w14:textId="77777777" w:rsidR="007C6A49" w:rsidRDefault="007C6A49" w:rsidP="000657A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CEFEDB0" w14:textId="77777777" w:rsidR="007C6A49" w:rsidRDefault="007C6A49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4B7E7265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4CF77777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843" w:type="dxa"/>
          </w:tcPr>
          <w:p w14:paraId="4CAEE3DA" w14:textId="77777777" w:rsidR="007C6A49" w:rsidRDefault="007C6A49" w:rsidP="000657AD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7C6A49" w14:paraId="69423DED" w14:textId="77777777" w:rsidTr="000657AD">
        <w:trPr>
          <w:jc w:val="center"/>
        </w:trPr>
        <w:tc>
          <w:tcPr>
            <w:tcW w:w="1531" w:type="dxa"/>
          </w:tcPr>
          <w:p w14:paraId="6A934A14" w14:textId="77777777" w:rsidR="007C6A49" w:rsidRDefault="007C6A49" w:rsidP="000657AD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</w:tcPr>
          <w:p w14:paraId="2F8DDD46" w14:textId="77777777" w:rsidR="007C6A49" w:rsidRDefault="007C6A49" w:rsidP="000657A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14:paraId="706E9181" w14:textId="77777777" w:rsidR="007C6A49" w:rsidRDefault="007C6A49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5CD10237" w14:textId="77777777" w:rsidR="007C6A49" w:rsidRDefault="007C6A49" w:rsidP="000657AD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594ED7AA" w14:textId="77777777" w:rsidR="007C6A49" w:rsidRDefault="007C6A49" w:rsidP="000657AD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40B46CE0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64C1983A" w14:textId="77777777" w:rsidR="007C6A49" w:rsidRDefault="007C6A49" w:rsidP="000657AD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1F9D484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185AB7ED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6B4ECF32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496F91AC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58344B86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7C6A49" w14:paraId="40F472BB" w14:textId="77777777" w:rsidTr="000657AD">
        <w:trPr>
          <w:jc w:val="center"/>
        </w:trPr>
        <w:tc>
          <w:tcPr>
            <w:tcW w:w="1531" w:type="dxa"/>
          </w:tcPr>
          <w:p w14:paraId="2D4E9CAB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1559" w:type="dxa"/>
          </w:tcPr>
          <w:p w14:paraId="3BDD115B" w14:textId="77777777" w:rsidR="007C6A49" w:rsidRDefault="007C6A49" w:rsidP="000657A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NsiIdInfo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AEFA39B" w14:textId="77777777" w:rsidR="007C6A49" w:rsidRDefault="007C6A49" w:rsidP="000657A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6643917" w14:textId="77777777" w:rsidR="007C6A49" w:rsidRDefault="007C6A49" w:rsidP="000657A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0DEF01A6" w14:textId="77777777" w:rsidR="007C6A49" w:rsidRDefault="007C6A49" w:rsidP="000657AD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251EEC10" w14:textId="77777777" w:rsidR="007C6A49" w:rsidRDefault="007C6A49" w:rsidP="000657AD">
            <w:pPr>
              <w:pStyle w:val="TAL"/>
            </w:pPr>
            <w:r>
              <w:rPr>
                <w:rFonts w:eastAsia="Batang"/>
              </w:rPr>
              <w:t>May be included when subscribed event is "</w:t>
            </w:r>
            <w:r>
              <w:t>SERVICE_EXPERIENCE</w:t>
            </w:r>
            <w:r>
              <w:rPr>
                <w:rFonts w:eastAsia="Batang"/>
              </w:rPr>
              <w:t xml:space="preserve">" or </w:t>
            </w:r>
            <w:r>
              <w:t>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1843" w:type="dxa"/>
          </w:tcPr>
          <w:p w14:paraId="2E52E27A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3CC732CB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7C6A49" w14:paraId="449FD4DA" w14:textId="77777777" w:rsidTr="000657AD">
        <w:trPr>
          <w:jc w:val="center"/>
        </w:trPr>
        <w:tc>
          <w:tcPr>
            <w:tcW w:w="1531" w:type="dxa"/>
          </w:tcPr>
          <w:p w14:paraId="7CE259BB" w14:textId="77777777" w:rsidR="007C6A49" w:rsidRDefault="007C6A49" w:rsidP="000657AD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</w:tcPr>
          <w:p w14:paraId="1299470F" w14:textId="77777777" w:rsidR="007C6A49" w:rsidRDefault="007C6A49" w:rsidP="000657AD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</w:tcPr>
          <w:p w14:paraId="1D47C220" w14:textId="77777777" w:rsidR="007C6A49" w:rsidRDefault="007C6A49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64EEF786" w14:textId="77777777" w:rsidR="007C6A49" w:rsidRDefault="007C6A49" w:rsidP="000657AD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3E9ACED5" w14:textId="77777777" w:rsidR="007C6A49" w:rsidRDefault="007C6A49" w:rsidP="000657AD">
            <w:pPr>
              <w:pStyle w:val="TAL"/>
            </w:pPr>
            <w:r>
              <w:t xml:space="preserve">Represents the QoS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843" w:type="dxa"/>
          </w:tcPr>
          <w:p w14:paraId="53FDA495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7C6A49" w14:paraId="31640A3A" w14:textId="77777777" w:rsidTr="000657AD">
        <w:trPr>
          <w:jc w:val="center"/>
        </w:trPr>
        <w:tc>
          <w:tcPr>
            <w:tcW w:w="1531" w:type="dxa"/>
          </w:tcPr>
          <w:p w14:paraId="42B5782D" w14:textId="77777777" w:rsidR="007C6A49" w:rsidRDefault="007C6A49" w:rsidP="000657AD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</w:tcPr>
          <w:p w14:paraId="46D02D0A" w14:textId="77777777" w:rsidR="007C6A49" w:rsidRDefault="007C6A49" w:rsidP="000657A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B5CB88B" w14:textId="77777777" w:rsidR="007C6A49" w:rsidRDefault="007C6A49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6F207327" w14:textId="77777777" w:rsidR="007C6A49" w:rsidRDefault="007C6A49" w:rsidP="000657A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4AEE8405" w14:textId="77777777" w:rsidR="007C6A49" w:rsidRDefault="007C6A49" w:rsidP="000657AD">
            <w:pPr>
              <w:pStyle w:val="TAL"/>
            </w:pPr>
            <w:r>
              <w:t>Represents the QoS flow retainability thresholds,</w:t>
            </w:r>
          </w:p>
          <w:p w14:paraId="3B4BA08A" w14:textId="77777777" w:rsidR="007C6A49" w:rsidRDefault="007C6A49" w:rsidP="000657AD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</w:tcPr>
          <w:p w14:paraId="5F5A971D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7C6A49" w14:paraId="21F53463" w14:textId="77777777" w:rsidTr="000657AD">
        <w:trPr>
          <w:jc w:val="center"/>
        </w:trPr>
        <w:tc>
          <w:tcPr>
            <w:tcW w:w="1531" w:type="dxa"/>
          </w:tcPr>
          <w:p w14:paraId="65E932FA" w14:textId="77777777" w:rsidR="007C6A49" w:rsidRDefault="007C6A49" w:rsidP="000657AD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lastRenderedPageBreak/>
              <w:t>ranUeThrouThds</w:t>
            </w:r>
            <w:proofErr w:type="spellEnd"/>
          </w:p>
        </w:tc>
        <w:tc>
          <w:tcPr>
            <w:tcW w:w="1559" w:type="dxa"/>
          </w:tcPr>
          <w:p w14:paraId="3E558DD7" w14:textId="77777777" w:rsidR="007C6A49" w:rsidRDefault="007C6A49" w:rsidP="000657A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32F55F5" w14:textId="77777777" w:rsidR="007C6A49" w:rsidRDefault="007C6A49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7A018492" w14:textId="77777777" w:rsidR="007C6A49" w:rsidRDefault="007C6A49" w:rsidP="000657A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2747DCE3" w14:textId="77777777" w:rsidR="007C6A49" w:rsidRDefault="007C6A49" w:rsidP="000657AD">
            <w:pPr>
              <w:pStyle w:val="TAL"/>
            </w:pPr>
            <w:r>
              <w:t>Represents the RAN UE throughput thresholds.</w:t>
            </w:r>
          </w:p>
          <w:p w14:paraId="0AF1B015" w14:textId="77777777" w:rsidR="007C6A49" w:rsidRDefault="007C6A49" w:rsidP="000657AD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</w:tcPr>
          <w:p w14:paraId="74FCD145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7C6A49" w14:paraId="54B99E86" w14:textId="77777777" w:rsidTr="000657AD">
        <w:trPr>
          <w:jc w:val="center"/>
        </w:trPr>
        <w:tc>
          <w:tcPr>
            <w:tcW w:w="1531" w:type="dxa"/>
          </w:tcPr>
          <w:p w14:paraId="56E7783B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</w:tcPr>
          <w:p w14:paraId="08FC471A" w14:textId="77777777" w:rsidR="007C6A49" w:rsidRDefault="007C6A49" w:rsidP="000657AD">
            <w:pPr>
              <w:pStyle w:val="TAL"/>
            </w:pPr>
            <w:proofErr w:type="gramStart"/>
            <w:r w:rsidRPr="00FE6D25">
              <w:t>array(</w:t>
            </w:r>
            <w:proofErr w:type="spellStart"/>
            <w:proofErr w:type="gramEnd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514077DA" w14:textId="77777777" w:rsidR="007C6A49" w:rsidRDefault="007C6A49" w:rsidP="000657AD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3142C402" w14:textId="77777777" w:rsidR="007C6A49" w:rsidRDefault="007C6A49" w:rsidP="000657AD">
            <w:pPr>
              <w:pStyle w:val="TAL"/>
            </w:pPr>
            <w:proofErr w:type="gramStart"/>
            <w:r w:rsidRPr="00FE6D25">
              <w:t>1..N</w:t>
            </w:r>
            <w:proofErr w:type="gramEnd"/>
          </w:p>
        </w:tc>
        <w:tc>
          <w:tcPr>
            <w:tcW w:w="2856" w:type="dxa"/>
          </w:tcPr>
          <w:p w14:paraId="69664416" w14:textId="77777777" w:rsidR="007C6A49" w:rsidRDefault="007C6A49" w:rsidP="000657AD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</w:tcPr>
          <w:p w14:paraId="134EE526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7C6A49" w14:paraId="05E9BE19" w14:textId="77777777" w:rsidTr="000657AD">
        <w:trPr>
          <w:jc w:val="center"/>
        </w:trPr>
        <w:tc>
          <w:tcPr>
            <w:tcW w:w="1531" w:type="dxa"/>
          </w:tcPr>
          <w:p w14:paraId="70034B9A" w14:textId="77777777" w:rsidR="007C6A49" w:rsidRPr="00FE6D25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dnPerfReqs</w:t>
            </w:r>
            <w:proofErr w:type="spellEnd"/>
          </w:p>
        </w:tc>
        <w:tc>
          <w:tcPr>
            <w:tcW w:w="1559" w:type="dxa"/>
          </w:tcPr>
          <w:p w14:paraId="49783361" w14:textId="77777777" w:rsidR="007C6A49" w:rsidRPr="00FE6D25" w:rsidRDefault="007C6A49" w:rsidP="000657AD">
            <w:pPr>
              <w:pStyle w:val="TAL"/>
            </w:pPr>
            <w:proofErr w:type="gramStart"/>
            <w:r w:rsidRPr="00FE6D25">
              <w:t>array(</w:t>
            </w:r>
            <w:proofErr w:type="spellStart"/>
            <w:proofErr w:type="gramEnd"/>
            <w:r>
              <w:rPr>
                <w:rFonts w:eastAsia="等线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2357E163" w14:textId="77777777" w:rsidR="007C6A49" w:rsidRPr="00FE6D25" w:rsidRDefault="007C6A49" w:rsidP="000657AD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7D6E61F0" w14:textId="77777777" w:rsidR="007C6A49" w:rsidRPr="00FE6D25" w:rsidRDefault="007C6A49" w:rsidP="000657AD">
            <w:pPr>
              <w:pStyle w:val="TAL"/>
            </w:pPr>
            <w:proofErr w:type="gramStart"/>
            <w:r w:rsidRPr="00FE6D25">
              <w:t>1..N</w:t>
            </w:r>
            <w:proofErr w:type="gramEnd"/>
          </w:p>
        </w:tc>
        <w:tc>
          <w:tcPr>
            <w:tcW w:w="2856" w:type="dxa"/>
          </w:tcPr>
          <w:p w14:paraId="0EB01F43" w14:textId="77777777" w:rsidR="007C6A49" w:rsidRPr="00E051DE" w:rsidRDefault="007C6A49" w:rsidP="000657AD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1843" w:type="dxa"/>
          </w:tcPr>
          <w:p w14:paraId="15AC168C" w14:textId="77777777" w:rsidR="007C6A49" w:rsidRPr="00FE6D25" w:rsidRDefault="007C6A49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7C6A49" w14:paraId="6E0E9FF9" w14:textId="77777777" w:rsidTr="000657AD">
        <w:trPr>
          <w:jc w:val="center"/>
        </w:trPr>
        <w:tc>
          <w:tcPr>
            <w:tcW w:w="1531" w:type="dxa"/>
          </w:tcPr>
          <w:p w14:paraId="732E7243" w14:textId="77777777" w:rsidR="007C6A49" w:rsidRDefault="007C6A49" w:rsidP="000657AD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559" w:type="dxa"/>
          </w:tcPr>
          <w:p w14:paraId="57E2627C" w14:textId="77777777" w:rsidR="007C6A49" w:rsidRPr="00FE6D25" w:rsidRDefault="007C6A49" w:rsidP="000657A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2E9097D" w14:textId="77777777" w:rsidR="007C6A49" w:rsidRPr="00FE6D25" w:rsidRDefault="007C6A49" w:rsidP="000657A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11DBD1A" w14:textId="77777777" w:rsidR="007C6A49" w:rsidRPr="00FE6D25" w:rsidRDefault="007C6A49" w:rsidP="000657A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4CEC6D3B" w14:textId="77777777" w:rsidR="007C6A49" w:rsidRPr="00E051DE" w:rsidRDefault="007C6A49" w:rsidP="000657AD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843" w:type="dxa"/>
          </w:tcPr>
          <w:p w14:paraId="252741A8" w14:textId="77777777" w:rsidR="007C6A49" w:rsidRDefault="007C6A49" w:rsidP="000657AD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7C6A49" w14:paraId="5DD2D582" w14:textId="77777777" w:rsidTr="000657AD">
        <w:trPr>
          <w:jc w:val="center"/>
        </w:trPr>
        <w:tc>
          <w:tcPr>
            <w:tcW w:w="1531" w:type="dxa"/>
          </w:tcPr>
          <w:p w14:paraId="421BFA69" w14:textId="77777777" w:rsidR="007C6A49" w:rsidRDefault="007C6A49" w:rsidP="000657AD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559" w:type="dxa"/>
          </w:tcPr>
          <w:p w14:paraId="466257CD" w14:textId="77777777" w:rsidR="007C6A49" w:rsidRPr="00FE6D25" w:rsidRDefault="007C6A49" w:rsidP="000657AD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5CF1C27" w14:textId="77777777" w:rsidR="007C6A49" w:rsidRPr="00FE6D25" w:rsidRDefault="007C6A49" w:rsidP="000657A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577E55A" w14:textId="77777777" w:rsidR="007C6A49" w:rsidRPr="00FE6D25" w:rsidRDefault="007C6A49" w:rsidP="000657AD">
            <w:pPr>
              <w:pStyle w:val="TAL"/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  <w:proofErr w:type="gramEnd"/>
          </w:p>
        </w:tc>
        <w:tc>
          <w:tcPr>
            <w:tcW w:w="2856" w:type="dxa"/>
          </w:tcPr>
          <w:p w14:paraId="53A677B9" w14:textId="77777777" w:rsidR="007C6A49" w:rsidRPr="00E051DE" w:rsidRDefault="007C6A49" w:rsidP="000657AD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8)</w:t>
            </w:r>
          </w:p>
        </w:tc>
        <w:tc>
          <w:tcPr>
            <w:tcW w:w="1843" w:type="dxa"/>
          </w:tcPr>
          <w:p w14:paraId="344BDFBB" w14:textId="77777777" w:rsidR="007C6A49" w:rsidRDefault="007C6A49" w:rsidP="000657AD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7C6A49" w14:paraId="4C249EDA" w14:textId="77777777" w:rsidTr="000657AD">
        <w:trPr>
          <w:jc w:val="center"/>
        </w:trPr>
        <w:tc>
          <w:tcPr>
            <w:tcW w:w="1531" w:type="dxa"/>
          </w:tcPr>
          <w:p w14:paraId="7C55CE7D" w14:textId="77777777" w:rsidR="007C6A49" w:rsidRDefault="007C6A49" w:rsidP="000657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559" w:type="dxa"/>
          </w:tcPr>
          <w:p w14:paraId="02DF91B1" w14:textId="77777777" w:rsidR="007C6A49" w:rsidRPr="00FE6D25" w:rsidRDefault="007C6A49" w:rsidP="000657AD">
            <w:pPr>
              <w:pStyle w:val="TAL"/>
            </w:pPr>
            <w:proofErr w:type="gramStart"/>
            <w:r w:rsidRPr="00FE6D25"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55E4E594" w14:textId="77777777" w:rsidR="007C6A49" w:rsidRPr="00FE6D25" w:rsidRDefault="007C6A49" w:rsidP="000657AD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9483409" w14:textId="77777777" w:rsidR="007C6A49" w:rsidRPr="00FE6D25" w:rsidRDefault="007C6A49" w:rsidP="000657AD">
            <w:pPr>
              <w:pStyle w:val="TAL"/>
            </w:pPr>
            <w:proofErr w:type="gramStart"/>
            <w:r w:rsidRPr="00FE6D25">
              <w:t>1..N</w:t>
            </w:r>
            <w:proofErr w:type="gramEnd"/>
          </w:p>
        </w:tc>
        <w:tc>
          <w:tcPr>
            <w:tcW w:w="2856" w:type="dxa"/>
          </w:tcPr>
          <w:p w14:paraId="720122DF" w14:textId="77777777" w:rsidR="007C6A49" w:rsidRPr="00E051DE" w:rsidRDefault="007C6A49" w:rsidP="000657AD">
            <w:pPr>
              <w:pStyle w:val="TAL"/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t xml:space="preserve"> (NOTE 9)</w:t>
            </w:r>
          </w:p>
        </w:tc>
        <w:tc>
          <w:tcPr>
            <w:tcW w:w="1843" w:type="dxa"/>
          </w:tcPr>
          <w:p w14:paraId="30A3AA8A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  <w:p w14:paraId="11D24EC5" w14:textId="77777777" w:rsidR="007C6A49" w:rsidRDefault="007C6A49" w:rsidP="000657AD">
            <w:pPr>
              <w:pStyle w:val="TAL"/>
              <w:rPr>
                <w:lang w:eastAsia="zh-CN"/>
              </w:rPr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7C6A49" w14:paraId="0ACC254A" w14:textId="77777777" w:rsidTr="000657AD">
        <w:trPr>
          <w:jc w:val="center"/>
        </w:trPr>
        <w:tc>
          <w:tcPr>
            <w:tcW w:w="1531" w:type="dxa"/>
          </w:tcPr>
          <w:p w14:paraId="33EEEF62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</w:tcPr>
          <w:p w14:paraId="70624270" w14:textId="77777777" w:rsidR="007C6A49" w:rsidRDefault="007C6A49" w:rsidP="000657AD">
            <w:pPr>
              <w:pStyle w:val="TAL"/>
            </w:pPr>
            <w:proofErr w:type="gramStart"/>
            <w:r w:rsidRPr="00F42021">
              <w:t>array(</w:t>
            </w:r>
            <w:proofErr w:type="spellStart"/>
            <w:proofErr w:type="gramEnd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49BB99A" w14:textId="77777777" w:rsidR="007C6A49" w:rsidRDefault="007C6A49" w:rsidP="000657AD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</w:tcPr>
          <w:p w14:paraId="652C069C" w14:textId="77777777" w:rsidR="007C6A49" w:rsidRDefault="007C6A49" w:rsidP="000657AD">
            <w:pPr>
              <w:pStyle w:val="TAL"/>
            </w:pPr>
            <w:proofErr w:type="gramStart"/>
            <w:r w:rsidRPr="00F42021">
              <w:t>1..N</w:t>
            </w:r>
            <w:proofErr w:type="gramEnd"/>
          </w:p>
        </w:tc>
        <w:tc>
          <w:tcPr>
            <w:tcW w:w="2856" w:type="dxa"/>
          </w:tcPr>
          <w:p w14:paraId="65067B51" w14:textId="299104DC" w:rsidR="007C6A49" w:rsidRDefault="007C6A49" w:rsidP="000657AD">
            <w:pPr>
              <w:pStyle w:val="TAL"/>
            </w:pPr>
            <w:r>
              <w:t>The list of analytics subsets can be used to indicate the content of the analytics.</w:t>
            </w:r>
            <w:ins w:id="91" w:author="Maria Liang r1" w:date="2023-04-08T01:19:00Z">
              <w:r w:rsidR="005809B8">
                <w:rPr>
                  <w:rFonts w:cs="Arial"/>
                  <w:szCs w:val="18"/>
                </w:rPr>
                <w:t xml:space="preserve"> (NOTE 11)</w:t>
              </w:r>
            </w:ins>
          </w:p>
        </w:tc>
        <w:tc>
          <w:tcPr>
            <w:tcW w:w="1843" w:type="dxa"/>
          </w:tcPr>
          <w:p w14:paraId="44B5BACD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7C6A49" w14:paraId="03AFA01F" w14:textId="77777777" w:rsidTr="000657AD">
        <w:trPr>
          <w:jc w:val="center"/>
        </w:trPr>
        <w:tc>
          <w:tcPr>
            <w:tcW w:w="1531" w:type="dxa"/>
          </w:tcPr>
          <w:p w14:paraId="54BF410D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</w:tcPr>
          <w:p w14:paraId="482F8044" w14:textId="77777777" w:rsidR="007C6A49" w:rsidRDefault="007C6A49" w:rsidP="000657AD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</w:tcPr>
          <w:p w14:paraId="615883CC" w14:textId="77777777" w:rsidR="007C6A49" w:rsidRDefault="007C6A49" w:rsidP="000657A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BC513CF" w14:textId="77777777" w:rsidR="007C6A49" w:rsidRDefault="007C6A49" w:rsidP="000657AD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7295B8D9" w14:textId="77777777" w:rsidR="007C6A49" w:rsidRDefault="007C6A49" w:rsidP="000657AD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</w:tcPr>
          <w:p w14:paraId="74E15610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</w:p>
        </w:tc>
      </w:tr>
      <w:tr w:rsidR="007C6A49" w14:paraId="4F8D6A9C" w14:textId="77777777" w:rsidTr="000657AD">
        <w:trPr>
          <w:jc w:val="center"/>
        </w:trPr>
        <w:tc>
          <w:tcPr>
            <w:tcW w:w="1531" w:type="dxa"/>
          </w:tcPr>
          <w:p w14:paraId="039E85EE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axNumOfTopAppUl</w:t>
            </w:r>
            <w:proofErr w:type="spellEnd"/>
          </w:p>
        </w:tc>
        <w:tc>
          <w:tcPr>
            <w:tcW w:w="1559" w:type="dxa"/>
          </w:tcPr>
          <w:p w14:paraId="7384A591" w14:textId="77777777" w:rsidR="007C6A49" w:rsidRDefault="007C6A49" w:rsidP="000657A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42D0AF06" w14:textId="77777777" w:rsidR="007C6A49" w:rsidRDefault="007C6A49" w:rsidP="000657A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AD7630D" w14:textId="77777777" w:rsidR="007C6A49" w:rsidRDefault="007C6A49" w:rsidP="000657AD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13FFDCD1" w14:textId="77777777" w:rsidR="007C6A49" w:rsidRDefault="007C6A49" w:rsidP="000657AD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ndicates the requested maximum number of top applications that contribute the most to the traffic in Uplink direction. </w:t>
            </w:r>
          </w:p>
          <w:p w14:paraId="59C6F166" w14:textId="77777777" w:rsidR="007C6A49" w:rsidRPr="00D165ED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4027CE17" w14:textId="77777777" w:rsidR="007C6A49" w:rsidRDefault="007C6A49" w:rsidP="000657AD">
            <w:pPr>
              <w:pStyle w:val="TAL"/>
            </w:pPr>
            <w:r w:rsidRPr="00D165ED">
              <w:rPr>
                <w:lang w:eastAsia="zh-CN"/>
              </w:rPr>
              <w:t xml:space="preserve">May be included when one of the </w:t>
            </w:r>
            <w:proofErr w:type="gramStart"/>
            <w:r w:rsidRPr="00D165ED">
              <w:rPr>
                <w:lang w:eastAsia="zh-CN"/>
              </w:rPr>
              <w:t>element</w:t>
            </w:r>
            <w:proofErr w:type="gramEnd"/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LIST_OF_TOP_APP_UL.</w:t>
            </w:r>
          </w:p>
        </w:tc>
        <w:tc>
          <w:tcPr>
            <w:tcW w:w="1843" w:type="dxa"/>
          </w:tcPr>
          <w:p w14:paraId="521A21BF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7C6A49" w14:paraId="71E84DED" w14:textId="77777777" w:rsidTr="000657AD">
        <w:trPr>
          <w:jc w:val="center"/>
        </w:trPr>
        <w:tc>
          <w:tcPr>
            <w:tcW w:w="1531" w:type="dxa"/>
          </w:tcPr>
          <w:p w14:paraId="7F3FD4C9" w14:textId="77777777" w:rsidR="007C6A49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axNumOfTopAppDl</w:t>
            </w:r>
            <w:proofErr w:type="spellEnd"/>
          </w:p>
        </w:tc>
        <w:tc>
          <w:tcPr>
            <w:tcW w:w="1559" w:type="dxa"/>
          </w:tcPr>
          <w:p w14:paraId="4ED3155C" w14:textId="77777777" w:rsidR="007C6A49" w:rsidRDefault="007C6A49" w:rsidP="000657A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12E74B75" w14:textId="77777777" w:rsidR="007C6A49" w:rsidRDefault="007C6A49" w:rsidP="000657A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E468399" w14:textId="77777777" w:rsidR="007C6A49" w:rsidRDefault="007C6A49" w:rsidP="000657AD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023351FD" w14:textId="77777777" w:rsidR="007C6A49" w:rsidRDefault="007C6A49" w:rsidP="000657AD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05DCFC61" w14:textId="77777777" w:rsidR="007C6A49" w:rsidRPr="00D165ED" w:rsidRDefault="007C6A49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09CAC1D4" w14:textId="77777777" w:rsidR="007C6A49" w:rsidRDefault="007C6A49" w:rsidP="000657AD">
            <w:pPr>
              <w:pStyle w:val="TAL"/>
            </w:pPr>
            <w:r w:rsidRPr="00D165ED">
              <w:rPr>
                <w:lang w:eastAsia="zh-CN"/>
              </w:rPr>
              <w:t xml:space="preserve">May be included when one of the </w:t>
            </w:r>
            <w:proofErr w:type="gramStart"/>
            <w:r w:rsidRPr="00D165ED">
              <w:rPr>
                <w:lang w:eastAsia="zh-CN"/>
              </w:rPr>
              <w:t>element</w:t>
            </w:r>
            <w:proofErr w:type="gramEnd"/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843" w:type="dxa"/>
          </w:tcPr>
          <w:p w14:paraId="427A890B" w14:textId="77777777" w:rsidR="007C6A49" w:rsidRDefault="007C6A49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7C6A49" w14:paraId="75AECA18" w14:textId="77777777" w:rsidTr="000657AD">
        <w:trPr>
          <w:jc w:val="center"/>
        </w:trPr>
        <w:tc>
          <w:tcPr>
            <w:tcW w:w="1531" w:type="dxa"/>
          </w:tcPr>
          <w:p w14:paraId="78027BB9" w14:textId="77777777" w:rsidR="007C6A49" w:rsidRDefault="007C6A49" w:rsidP="000657AD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559" w:type="dxa"/>
          </w:tcPr>
          <w:p w14:paraId="12516783" w14:textId="77777777" w:rsidR="007C6A49" w:rsidRDefault="007C6A49" w:rsidP="000657AD">
            <w:pPr>
              <w:pStyle w:val="TAL"/>
            </w:pPr>
            <w:proofErr w:type="gramStart"/>
            <w:r w:rsidRPr="00EF2AB5">
              <w:t>array(</w:t>
            </w:r>
            <w:proofErr w:type="gramEnd"/>
            <w:r w:rsidRPr="00EF2AB5">
              <w:t>LocationArea5G)</w:t>
            </w:r>
          </w:p>
        </w:tc>
        <w:tc>
          <w:tcPr>
            <w:tcW w:w="425" w:type="dxa"/>
          </w:tcPr>
          <w:p w14:paraId="57FCD771" w14:textId="77777777" w:rsidR="007C6A49" w:rsidRDefault="007C6A49" w:rsidP="000657AD">
            <w:pPr>
              <w:pStyle w:val="TAC"/>
            </w:pPr>
            <w:r w:rsidRPr="00EF2AB5">
              <w:t>O</w:t>
            </w:r>
          </w:p>
        </w:tc>
        <w:tc>
          <w:tcPr>
            <w:tcW w:w="1134" w:type="dxa"/>
          </w:tcPr>
          <w:p w14:paraId="19E1F580" w14:textId="77777777" w:rsidR="007C6A49" w:rsidRDefault="007C6A49" w:rsidP="000657AD">
            <w:pPr>
              <w:pStyle w:val="TAL"/>
            </w:pPr>
            <w:proofErr w:type="gramStart"/>
            <w:r w:rsidRPr="00EF2AB5">
              <w:t>1..N</w:t>
            </w:r>
            <w:proofErr w:type="gramEnd"/>
          </w:p>
        </w:tc>
        <w:tc>
          <w:tcPr>
            <w:tcW w:w="2856" w:type="dxa"/>
          </w:tcPr>
          <w:p w14:paraId="0C93F51D" w14:textId="77777777" w:rsidR="007C6A49" w:rsidRPr="00D165ED" w:rsidRDefault="007C6A49" w:rsidP="000657AD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232F0333" w14:textId="77777777" w:rsidR="007C6A49" w:rsidRDefault="007C6A49" w:rsidP="000657AD">
            <w:pPr>
              <w:pStyle w:val="TAL"/>
            </w:pPr>
            <w:r w:rsidRPr="00EF2AB5">
              <w:t>(NOTE </w:t>
            </w:r>
            <w:r>
              <w:t>10</w:t>
            </w:r>
            <w:r w:rsidRPr="00EF2AB5">
              <w:t>)</w:t>
            </w:r>
          </w:p>
        </w:tc>
        <w:tc>
          <w:tcPr>
            <w:tcW w:w="1843" w:type="dxa"/>
          </w:tcPr>
          <w:p w14:paraId="5D9A6EB4" w14:textId="77777777" w:rsidR="007C6A49" w:rsidRPr="00EF2AB5" w:rsidRDefault="007C6A49" w:rsidP="00065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2" w:name="_Hlk110009316"/>
            <w:proofErr w:type="spellStart"/>
            <w:r w:rsidRPr="00EF2AB5">
              <w:rPr>
                <w:rFonts w:ascii="Arial" w:hAnsi="Arial"/>
                <w:sz w:val="18"/>
              </w:rPr>
              <w:t>Ue_Mobility</w:t>
            </w:r>
            <w:proofErr w:type="spellEnd"/>
          </w:p>
          <w:bookmarkEnd w:id="92"/>
          <w:p w14:paraId="0895CB8E" w14:textId="77777777" w:rsidR="007C6A49" w:rsidRDefault="007C6A49" w:rsidP="000657AD">
            <w:pPr>
              <w:pStyle w:val="TAL"/>
              <w:rPr>
                <w:rFonts w:eastAsia="Batang"/>
              </w:rPr>
            </w:pPr>
          </w:p>
        </w:tc>
      </w:tr>
      <w:tr w:rsidR="007C6A49" w14:paraId="0CF72CC3" w14:textId="77777777" w:rsidTr="000657AD">
        <w:trPr>
          <w:jc w:val="center"/>
        </w:trPr>
        <w:tc>
          <w:tcPr>
            <w:tcW w:w="9348" w:type="dxa"/>
            <w:gridSpan w:val="6"/>
          </w:tcPr>
          <w:p w14:paraId="4D8BEDCF" w14:textId="77777777" w:rsidR="007C6A49" w:rsidRDefault="007C6A49" w:rsidP="000657AD">
            <w:pPr>
              <w:pStyle w:val="TAN"/>
            </w:pPr>
            <w:r>
              <w:lastRenderedPageBreak/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>" attribute is not applicable for the untrusted AF. For "NETWORK_PERFORMANCE" or "CONGESTION" 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the "</w:t>
            </w:r>
            <w:proofErr w:type="spellStart"/>
            <w:r>
              <w:t>locArea</w:t>
            </w:r>
            <w:proofErr w:type="spellEnd"/>
            <w:r>
              <w:t>" attribute shall be provided.</w:t>
            </w:r>
          </w:p>
          <w:p w14:paraId="0C2EF80B" w14:textId="77777777" w:rsidR="007C6A49" w:rsidRDefault="007C6A49" w:rsidP="000657AD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00EE694F" w14:textId="77777777" w:rsidR="007C6A49" w:rsidRDefault="007C6A49" w:rsidP="000657AD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554AAEB9" w14:textId="77777777" w:rsidR="007C6A49" w:rsidRDefault="007C6A49" w:rsidP="000657AD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 or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2D1DE3CC" w14:textId="77777777" w:rsidR="007C6A49" w:rsidRDefault="007C6A49" w:rsidP="000657AD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6EB8E053" w14:textId="77777777" w:rsidR="007C6A49" w:rsidRDefault="007C6A49" w:rsidP="000657AD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The attributes "</w:t>
            </w:r>
            <w:proofErr w:type="spellStart"/>
            <w:r>
              <w:t>accPerSubset</w:t>
            </w:r>
            <w:proofErr w:type="spellEnd"/>
            <w:r>
              <w:t>", "</w:t>
            </w:r>
            <w:proofErr w:type="spellStart"/>
            <w:r>
              <w:t>offsetPeriod</w:t>
            </w:r>
            <w:proofErr w:type="spellEnd"/>
            <w:r>
              <w:t>", and "</w:t>
            </w:r>
            <w:proofErr w:type="spellStart"/>
            <w:r>
              <w:t>timeAnaNeeded</w:t>
            </w:r>
            <w:proofErr w:type="spellEnd"/>
            <w:r>
              <w:t xml:space="preserve">" within the </w:t>
            </w:r>
            <w:proofErr w:type="spellStart"/>
            <w:r>
              <w:t>EventReportingRequirement</w:t>
            </w:r>
            <w:proofErr w:type="spellEnd"/>
            <w:r>
              <w:t xml:space="preserve"> data type are applicable only if the "</w:t>
            </w:r>
            <w:proofErr w:type="spellStart"/>
            <w:r>
              <w:t>EneNA</w:t>
            </w:r>
            <w:proofErr w:type="spellEnd"/>
            <w:r>
              <w:t>" feature is supported.</w:t>
            </w:r>
          </w:p>
          <w:p w14:paraId="4582BA7A" w14:textId="77777777" w:rsidR="007C6A49" w:rsidRDefault="007C6A49" w:rsidP="000657AD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4338AA92" w14:textId="77777777" w:rsidR="007C6A49" w:rsidRDefault="007C6A49" w:rsidP="000657A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6FF46B1E" w14:textId="77777777" w:rsidR="007C6A49" w:rsidRDefault="007C6A49" w:rsidP="000657A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0EBE5410" w14:textId="77777777" w:rsidR="007C6A49" w:rsidRDefault="007C6A49" w:rsidP="000657A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36ABAE86" w14:textId="77777777" w:rsidR="007C6A49" w:rsidRDefault="007C6A49" w:rsidP="000657AD">
            <w:pPr>
              <w:pStyle w:val="TAN"/>
            </w:pPr>
            <w:r w:rsidRPr="00CE6901">
              <w:t>NOTE </w:t>
            </w:r>
            <w:r>
              <w:t>8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CE6901">
              <w:t>.</w:t>
            </w:r>
          </w:p>
          <w:p w14:paraId="735313CF" w14:textId="77777777" w:rsidR="007C6A49" w:rsidRDefault="007C6A49" w:rsidP="000657AD">
            <w:pPr>
              <w:pStyle w:val="TAN"/>
            </w:pPr>
            <w:r w:rsidRPr="00CE6901">
              <w:t>NOTE </w:t>
            </w:r>
            <w:r>
              <w:t>9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18AC0668" w14:textId="77777777" w:rsidR="005809B8" w:rsidRDefault="007C6A49" w:rsidP="005809B8">
            <w:pPr>
              <w:pStyle w:val="TAN"/>
              <w:rPr>
                <w:ins w:id="93" w:author="Maria Liang r1" w:date="2023-04-08T01:22:00Z"/>
              </w:rPr>
            </w:pPr>
            <w:r w:rsidRPr="00622180">
              <w:t>NOTE </w:t>
            </w:r>
            <w:r>
              <w:t>10</w:t>
            </w:r>
            <w:r w:rsidRPr="00622180">
              <w:t>:</w:t>
            </w:r>
            <w:r w:rsidRPr="00622180">
              <w:tab/>
            </w:r>
            <w:r w:rsidRPr="00EF2AB5"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 xml:space="preserve">" attribute is not applicable for the untrusted AF. </w:t>
            </w:r>
            <w:r w:rsidRPr="00622180">
              <w:t>If this attribute is provided, the analytics target period shall be a past time period (</w:t>
            </w:r>
            <w:proofErr w:type="gramStart"/>
            <w:r w:rsidRPr="00622180">
              <w:t>i.e.</w:t>
            </w:r>
            <w:proofErr w:type="gramEnd"/>
            <w:r w:rsidRPr="00622180">
              <w:t xml:space="preserve"> only statistics is supported).</w:t>
            </w:r>
          </w:p>
          <w:p w14:paraId="552BD0D4" w14:textId="1A7E7F0D" w:rsidR="007C6A49" w:rsidRDefault="005809B8" w:rsidP="005809B8">
            <w:pPr>
              <w:pStyle w:val="TAN"/>
              <w:rPr>
                <w:rFonts w:cs="Arial"/>
                <w:szCs w:val="18"/>
              </w:rPr>
            </w:pPr>
            <w:ins w:id="94" w:author="Maria Liang r1" w:date="2023-04-08T01:22:00Z">
              <w:r w:rsidRPr="00E20147">
                <w:t>NOTE </w:t>
              </w:r>
              <w:r>
                <w:t>11</w:t>
              </w:r>
              <w:r w:rsidRPr="00E20147">
                <w:t xml:space="preserve">: </w:t>
              </w:r>
              <w:r w:rsidRPr="00E20147">
                <w:tab/>
                <w:t>Th</w:t>
              </w:r>
              <w:r>
                <w:t>e</w:t>
              </w:r>
              <w:r w:rsidRPr="00E20147">
                <w:t xml:space="preserve"> </w:t>
              </w:r>
              <w:r w:rsidRPr="00D165ED">
                <w:t>"</w:t>
              </w:r>
              <w:r w:rsidRPr="00710FD4">
                <w:t>AGG_TRAFFIC_RATE</w:t>
              </w:r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r>
                <w:rPr>
                  <w:lang w:eastAsia="zh-CN"/>
                </w:rPr>
                <w:t>VAR</w:t>
              </w:r>
              <w:r w:rsidRPr="00D165ED">
                <w:rPr>
                  <w:lang w:eastAsia="zh-CN"/>
                </w:rPr>
                <w:t>_TRAFFIC_RATE</w:t>
              </w:r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r>
                <w:t>VAR</w:t>
              </w:r>
              <w:r w:rsidRPr="00710FD4">
                <w:t>_</w:t>
              </w:r>
              <w:r>
                <w:t>PACKET</w:t>
              </w:r>
              <w:r w:rsidRPr="00710FD4">
                <w:t>_</w:t>
              </w:r>
              <w:r>
                <w:t>DELAY</w:t>
              </w:r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r w:rsidRPr="00442851">
                <w:t>MAX_PACKET_LOSS_RATE</w:t>
              </w:r>
              <w:r w:rsidRPr="00D165ED">
                <w:t>"</w:t>
              </w:r>
              <w:r>
                <w:t xml:space="preserve"> and/or </w:t>
              </w:r>
              <w:r w:rsidRPr="00D165ED">
                <w:t>"</w:t>
              </w:r>
              <w:r>
                <w:t>VAR</w:t>
              </w:r>
              <w:r w:rsidRPr="00442851">
                <w:t>_PACKET_LOSS_RATE</w:t>
              </w:r>
              <w:r w:rsidRPr="00D165ED">
                <w:t>"</w:t>
              </w:r>
              <w:r>
                <w:t xml:space="preserve"> e</w:t>
              </w:r>
              <w:r w:rsidRPr="00252CAC">
                <w:t>numeration value</w:t>
              </w:r>
              <w:r>
                <w:t>(s)</w:t>
              </w:r>
              <w:r w:rsidRPr="00E20147">
                <w:t xml:space="preserve"> </w:t>
              </w:r>
              <w:r>
                <w:t xml:space="preserve">within the </w:t>
              </w:r>
              <w:proofErr w:type="spellStart"/>
              <w:r w:rsidRPr="00252CAC">
                <w:t>AnalyticsSubset</w:t>
              </w:r>
              <w:proofErr w:type="spellEnd"/>
              <w:r>
                <w:t xml:space="preserve"> data type is applicable only if the </w:t>
              </w:r>
              <w:r w:rsidRPr="00D165ED">
                <w:t>"</w:t>
              </w:r>
              <w:proofErr w:type="spellStart"/>
              <w:r>
                <w:t>DnPerformanceExt_AIML</w:t>
              </w:r>
              <w:proofErr w:type="spellEnd"/>
              <w:r>
                <w:t>”</w:t>
              </w:r>
              <w:r w:rsidRPr="00D165ED">
                <w:t xml:space="preserve"> </w:t>
              </w:r>
              <w:r>
                <w:t>feature is supported.</w:t>
              </w:r>
            </w:ins>
          </w:p>
        </w:tc>
      </w:tr>
    </w:tbl>
    <w:p w14:paraId="017CDCDB" w14:textId="77777777" w:rsidR="007C6A49" w:rsidRDefault="007C6A49" w:rsidP="007C6A49">
      <w:pPr>
        <w:rPr>
          <w:lang w:eastAsia="zh-CN"/>
        </w:rPr>
      </w:pPr>
    </w:p>
    <w:p w14:paraId="13B2445E" w14:textId="2C29532D" w:rsidR="00B1104A" w:rsidRPr="009A11A5" w:rsidRDefault="00B1104A" w:rsidP="00B11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r w:rsidRPr="00D45386">
        <w:rPr>
          <w:rFonts w:eastAsia="等线"/>
          <w:color w:val="0000FF"/>
          <w:sz w:val="28"/>
          <w:szCs w:val="28"/>
        </w:rPr>
        <w:t xml:space="preserve">*** </w:t>
      </w:r>
      <w:r w:rsidR="00897445">
        <w:rPr>
          <w:rFonts w:eastAsia="等线"/>
          <w:color w:val="0000FF"/>
          <w:sz w:val="28"/>
          <w:szCs w:val="28"/>
        </w:rPr>
        <w:t>3r</w:t>
      </w:r>
      <w:r w:rsidR="007C6A49">
        <w:rPr>
          <w:rFonts w:eastAsia="等线"/>
          <w:color w:val="0000FF"/>
          <w:sz w:val="28"/>
          <w:szCs w:val="28"/>
        </w:rPr>
        <w:t>d</w:t>
      </w:r>
      <w:r w:rsidRPr="00D45386">
        <w:rPr>
          <w:rFonts w:eastAsia="等线"/>
          <w:color w:val="0000FF"/>
          <w:sz w:val="28"/>
          <w:szCs w:val="28"/>
        </w:rPr>
        <w:t xml:space="preserve"> Change ***</w:t>
      </w:r>
    </w:p>
    <w:p w14:paraId="53E3D015" w14:textId="77777777" w:rsidR="001F5590" w:rsidRDefault="001F5590" w:rsidP="001F5590">
      <w:pPr>
        <w:pStyle w:val="5"/>
      </w:pPr>
      <w:bookmarkStart w:id="95" w:name="_Toc28013461"/>
      <w:bookmarkStart w:id="96" w:name="_Toc36040217"/>
      <w:bookmarkStart w:id="97" w:name="_Toc44692834"/>
      <w:bookmarkStart w:id="98" w:name="_Toc45134295"/>
      <w:bookmarkStart w:id="99" w:name="_Toc49607359"/>
      <w:bookmarkStart w:id="100" w:name="_Toc51763331"/>
      <w:bookmarkStart w:id="101" w:name="_Toc58850229"/>
      <w:bookmarkStart w:id="102" w:name="_Toc59018609"/>
      <w:bookmarkStart w:id="103" w:name="_Toc68169615"/>
      <w:bookmarkStart w:id="104" w:name="_Toc114211855"/>
      <w:bookmarkStart w:id="105" w:name="_Toc122116246"/>
      <w:bookmarkStart w:id="106" w:name="_Toc28013467"/>
      <w:bookmarkStart w:id="107" w:name="_Toc36040227"/>
      <w:bookmarkStart w:id="108" w:name="_Toc44692845"/>
      <w:bookmarkStart w:id="109" w:name="_Toc45134306"/>
      <w:bookmarkStart w:id="110" w:name="_Toc49607370"/>
      <w:bookmarkStart w:id="111" w:name="_Toc51763342"/>
      <w:bookmarkStart w:id="112" w:name="_Toc58850240"/>
      <w:bookmarkStart w:id="113" w:name="_Toc59018620"/>
      <w:bookmarkStart w:id="114" w:name="_Toc68169628"/>
      <w:bookmarkStart w:id="115" w:name="_Toc114211868"/>
      <w:bookmarkStart w:id="116" w:name="_Toc122116259"/>
      <w:r>
        <w:lastRenderedPageBreak/>
        <w:t>5.6.3.3.13</w:t>
      </w:r>
      <w:r>
        <w:tab/>
        <w:t xml:space="preserve">Type </w:t>
      </w:r>
      <w:proofErr w:type="spellStart"/>
      <w:r>
        <w:t>AnalyticsEventFilter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proofErr w:type="spellEnd"/>
    </w:p>
    <w:p w14:paraId="65B29FBA" w14:textId="77777777" w:rsidR="001F5590" w:rsidRDefault="001F5590" w:rsidP="001F5590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540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2547"/>
        <w:gridCol w:w="277"/>
        <w:gridCol w:w="1067"/>
        <w:gridCol w:w="2734"/>
        <w:gridCol w:w="1927"/>
      </w:tblGrid>
      <w:tr w:rsidR="001F5590" w14:paraId="60258EB6" w14:textId="77777777" w:rsidTr="001F5590">
        <w:trPr>
          <w:jc w:val="center"/>
        </w:trPr>
        <w:tc>
          <w:tcPr>
            <w:tcW w:w="888" w:type="pct"/>
            <w:shd w:val="clear" w:color="auto" w:fill="C0C0C0"/>
            <w:hideMark/>
          </w:tcPr>
          <w:p w14:paraId="10A68435" w14:textId="77777777" w:rsidR="001F5590" w:rsidRDefault="001F5590" w:rsidP="000657A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25" w:type="pct"/>
            <w:shd w:val="clear" w:color="auto" w:fill="C0C0C0"/>
            <w:hideMark/>
          </w:tcPr>
          <w:p w14:paraId="5F2A8C5D" w14:textId="77777777" w:rsidR="001F5590" w:rsidRDefault="001F5590" w:rsidP="000657AD">
            <w:pPr>
              <w:pStyle w:val="TAH"/>
            </w:pPr>
            <w:r>
              <w:t>Data type</w:t>
            </w:r>
          </w:p>
        </w:tc>
        <w:tc>
          <w:tcPr>
            <w:tcW w:w="133" w:type="pct"/>
            <w:shd w:val="clear" w:color="auto" w:fill="C0C0C0"/>
            <w:hideMark/>
          </w:tcPr>
          <w:p w14:paraId="7E57C4F1" w14:textId="77777777" w:rsidR="001F5590" w:rsidRDefault="001F5590" w:rsidP="000657AD">
            <w:pPr>
              <w:pStyle w:val="TAH"/>
            </w:pPr>
            <w:r>
              <w:t>P</w:t>
            </w:r>
          </w:p>
        </w:tc>
        <w:tc>
          <w:tcPr>
            <w:tcW w:w="513" w:type="pct"/>
            <w:shd w:val="clear" w:color="auto" w:fill="C0C0C0"/>
            <w:hideMark/>
          </w:tcPr>
          <w:p w14:paraId="082B46BE" w14:textId="77777777" w:rsidR="001F5590" w:rsidRDefault="001F5590" w:rsidP="000657A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315" w:type="pct"/>
            <w:shd w:val="clear" w:color="auto" w:fill="C0C0C0"/>
            <w:hideMark/>
          </w:tcPr>
          <w:p w14:paraId="7F459DCB" w14:textId="77777777" w:rsidR="001F5590" w:rsidRDefault="001F5590" w:rsidP="000657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27" w:type="pct"/>
            <w:shd w:val="clear" w:color="auto" w:fill="C0C0C0"/>
          </w:tcPr>
          <w:p w14:paraId="2CC36C7C" w14:textId="77777777" w:rsidR="001F5590" w:rsidRDefault="001F5590" w:rsidP="000657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F5590" w14:paraId="3B064160" w14:textId="77777777" w:rsidTr="001F5590">
        <w:trPr>
          <w:jc w:val="center"/>
        </w:trPr>
        <w:tc>
          <w:tcPr>
            <w:tcW w:w="888" w:type="pct"/>
          </w:tcPr>
          <w:p w14:paraId="1BE0C8C4" w14:textId="77777777" w:rsidR="001F5590" w:rsidRDefault="001F5590" w:rsidP="000657AD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225" w:type="pct"/>
          </w:tcPr>
          <w:p w14:paraId="1982C938" w14:textId="77777777" w:rsidR="001F5590" w:rsidRDefault="001F5590" w:rsidP="000657AD">
            <w:pPr>
              <w:pStyle w:val="TAL"/>
            </w:pPr>
            <w:r>
              <w:t>LocationArea5G</w:t>
            </w:r>
          </w:p>
        </w:tc>
        <w:tc>
          <w:tcPr>
            <w:tcW w:w="133" w:type="pct"/>
          </w:tcPr>
          <w:p w14:paraId="496E1DCB" w14:textId="77777777" w:rsidR="001F5590" w:rsidRDefault="001F5590" w:rsidP="000657A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13" w:type="pct"/>
          </w:tcPr>
          <w:p w14:paraId="2079D448" w14:textId="77777777" w:rsidR="001F5590" w:rsidRDefault="001F5590" w:rsidP="000657AD">
            <w:pPr>
              <w:pStyle w:val="TAL"/>
            </w:pPr>
            <w:r>
              <w:t>0..1</w:t>
            </w:r>
          </w:p>
        </w:tc>
        <w:tc>
          <w:tcPr>
            <w:tcW w:w="1315" w:type="pct"/>
          </w:tcPr>
          <w:p w14:paraId="7CD19855" w14:textId="77777777" w:rsidR="001F5590" w:rsidRDefault="001F5590" w:rsidP="000657AD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0FCDEE57" w14:textId="77777777" w:rsidR="001F5590" w:rsidRDefault="001F5590" w:rsidP="000657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27" w:type="pct"/>
          </w:tcPr>
          <w:p w14:paraId="6A3D4403" w14:textId="77777777" w:rsidR="001F5590" w:rsidRDefault="001F5590" w:rsidP="000657AD">
            <w:pPr>
              <w:pStyle w:val="TAL"/>
            </w:pPr>
            <w:proofErr w:type="spellStart"/>
            <w:r>
              <w:t>Ue_Mobility</w:t>
            </w:r>
            <w:proofErr w:type="spellEnd"/>
          </w:p>
          <w:p w14:paraId="4B672113" w14:textId="77777777" w:rsidR="001F5590" w:rsidRDefault="001F5590" w:rsidP="000657AD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4E6CA4A7" w14:textId="77777777" w:rsidR="001F5590" w:rsidRDefault="001F5590" w:rsidP="000657AD">
            <w:pPr>
              <w:pStyle w:val="TAL"/>
            </w:pPr>
            <w:proofErr w:type="spellStart"/>
            <w:r>
              <w:t>Network_Performance</w:t>
            </w:r>
            <w:proofErr w:type="spellEnd"/>
          </w:p>
          <w:p w14:paraId="38F570D6" w14:textId="77777777" w:rsidR="001F5590" w:rsidRDefault="001F5590" w:rsidP="000657AD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3AF6973C" w14:textId="77777777" w:rsidR="001F5590" w:rsidRPr="00880470" w:rsidRDefault="001F5590" w:rsidP="000657AD">
            <w:pPr>
              <w:pStyle w:val="TAL"/>
              <w:rPr>
                <w:rFonts w:eastAsia="Batang"/>
              </w:rPr>
            </w:pPr>
            <w:proofErr w:type="spellStart"/>
            <w:r w:rsidRPr="00880470">
              <w:rPr>
                <w:rFonts w:eastAsia="Batang"/>
              </w:rPr>
              <w:t>Abnormal_Behavior</w:t>
            </w:r>
            <w:proofErr w:type="spellEnd"/>
          </w:p>
          <w:p w14:paraId="2114BC4E" w14:textId="77777777" w:rsidR="001F5590" w:rsidRPr="00880470" w:rsidRDefault="001F5590" w:rsidP="000657AD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Congestion</w:t>
            </w:r>
          </w:p>
          <w:p w14:paraId="3388B834" w14:textId="77777777" w:rsidR="001F5590" w:rsidRPr="00880470" w:rsidRDefault="001F5590" w:rsidP="000657AD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Dispersion</w:t>
            </w:r>
          </w:p>
          <w:p w14:paraId="1F0F81C1" w14:textId="77777777" w:rsidR="001F5590" w:rsidRDefault="001F5590" w:rsidP="000657AD">
            <w:pPr>
              <w:pStyle w:val="TAL"/>
            </w:pPr>
            <w:proofErr w:type="spellStart"/>
            <w:r w:rsidRPr="00267AA2">
              <w:t>DnPerformance</w:t>
            </w:r>
            <w:proofErr w:type="spellEnd"/>
          </w:p>
          <w:p w14:paraId="30F17AF1" w14:textId="77777777" w:rsidR="001F5590" w:rsidRDefault="001F5590" w:rsidP="000657AD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1F5590" w14:paraId="4B4B8766" w14:textId="77777777" w:rsidTr="001F5590">
        <w:trPr>
          <w:jc w:val="center"/>
        </w:trPr>
        <w:tc>
          <w:tcPr>
            <w:tcW w:w="888" w:type="pct"/>
          </w:tcPr>
          <w:p w14:paraId="7A06C0D6" w14:textId="77777777" w:rsidR="001F5590" w:rsidRDefault="001F5590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225" w:type="pct"/>
          </w:tcPr>
          <w:p w14:paraId="7020BE16" w14:textId="77777777" w:rsidR="001F5590" w:rsidRDefault="001F5590" w:rsidP="000657A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33" w:type="pct"/>
          </w:tcPr>
          <w:p w14:paraId="33294502" w14:textId="77777777" w:rsidR="001F5590" w:rsidRDefault="001F5590" w:rsidP="000657AD">
            <w:pPr>
              <w:pStyle w:val="TAC"/>
            </w:pPr>
            <w:r>
              <w:t>O</w:t>
            </w:r>
          </w:p>
        </w:tc>
        <w:tc>
          <w:tcPr>
            <w:tcW w:w="513" w:type="pct"/>
          </w:tcPr>
          <w:p w14:paraId="514930AC" w14:textId="77777777" w:rsidR="001F5590" w:rsidRDefault="001F5590" w:rsidP="000657AD">
            <w:pPr>
              <w:pStyle w:val="TAL"/>
            </w:pPr>
            <w:r>
              <w:t>0..1</w:t>
            </w:r>
          </w:p>
        </w:tc>
        <w:tc>
          <w:tcPr>
            <w:tcW w:w="1315" w:type="pct"/>
          </w:tcPr>
          <w:p w14:paraId="7FDD133E" w14:textId="77777777" w:rsidR="001F5590" w:rsidRDefault="001F5590" w:rsidP="000657AD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27" w:type="pct"/>
          </w:tcPr>
          <w:p w14:paraId="5F382CC7" w14:textId="77777777" w:rsidR="001F5590" w:rsidRDefault="001F5590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091AC6DB" w14:textId="77777777" w:rsidR="001F5590" w:rsidRDefault="001F5590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634B7CFF" w14:textId="77777777" w:rsidR="001F5590" w:rsidRDefault="001F5590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620740BD" w14:textId="77777777" w:rsidR="001F5590" w:rsidRDefault="001F5590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1F5590" w14:paraId="4ECC4258" w14:textId="77777777" w:rsidTr="001F5590">
        <w:trPr>
          <w:jc w:val="center"/>
        </w:trPr>
        <w:tc>
          <w:tcPr>
            <w:tcW w:w="888" w:type="pct"/>
          </w:tcPr>
          <w:p w14:paraId="2B962DBF" w14:textId="77777777" w:rsidR="001F5590" w:rsidRDefault="001F5590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dnais</w:t>
            </w:r>
            <w:proofErr w:type="spellEnd"/>
          </w:p>
        </w:tc>
        <w:tc>
          <w:tcPr>
            <w:tcW w:w="1225" w:type="pct"/>
          </w:tcPr>
          <w:p w14:paraId="3B65BC1F" w14:textId="77777777" w:rsidR="001F5590" w:rsidRDefault="001F5590" w:rsidP="000657A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133" w:type="pct"/>
          </w:tcPr>
          <w:p w14:paraId="48EED2E5" w14:textId="77777777" w:rsidR="001F5590" w:rsidRDefault="001F5590" w:rsidP="000657A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13" w:type="pct"/>
          </w:tcPr>
          <w:p w14:paraId="0D1D68AC" w14:textId="77777777" w:rsidR="001F5590" w:rsidRDefault="001F5590" w:rsidP="000657A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15" w:type="pct"/>
          </w:tcPr>
          <w:p w14:paraId="3C453AEB" w14:textId="77777777" w:rsidR="001F5590" w:rsidRDefault="001F5590" w:rsidP="000657AD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927" w:type="pct"/>
          </w:tcPr>
          <w:p w14:paraId="46F21832" w14:textId="77777777" w:rsidR="001F5590" w:rsidRDefault="001F5590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5097134D" w14:textId="77777777" w:rsidR="001F5590" w:rsidRDefault="001F5590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1F5590" w14:paraId="4E6CDFCF" w14:textId="77777777" w:rsidTr="001F5590">
        <w:trPr>
          <w:jc w:val="center"/>
        </w:trPr>
        <w:tc>
          <w:tcPr>
            <w:tcW w:w="888" w:type="pct"/>
          </w:tcPr>
          <w:p w14:paraId="0D1A0DDA" w14:textId="77777777" w:rsidR="001F5590" w:rsidRDefault="001F5590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225" w:type="pct"/>
          </w:tcPr>
          <w:p w14:paraId="3B921C8B" w14:textId="77777777" w:rsidR="001F5590" w:rsidRDefault="001F5590" w:rsidP="000657A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33" w:type="pct"/>
          </w:tcPr>
          <w:p w14:paraId="6F5DCABF" w14:textId="77777777" w:rsidR="001F5590" w:rsidRDefault="001F5590" w:rsidP="000657A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13" w:type="pct"/>
          </w:tcPr>
          <w:p w14:paraId="7C3801CF" w14:textId="77777777" w:rsidR="001F5590" w:rsidRDefault="001F5590" w:rsidP="000657A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15" w:type="pct"/>
          </w:tcPr>
          <w:p w14:paraId="0BAA6F4B" w14:textId="77777777" w:rsidR="001F5590" w:rsidRDefault="001F5590" w:rsidP="000657AD">
            <w:pPr>
              <w:pStyle w:val="TAL"/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927" w:type="pct"/>
          </w:tcPr>
          <w:p w14:paraId="247C44EC" w14:textId="77777777" w:rsidR="001F5590" w:rsidRDefault="001F5590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1F5590" w14:paraId="6F708A8C" w14:textId="77777777" w:rsidTr="001F5590">
        <w:trPr>
          <w:jc w:val="center"/>
        </w:trPr>
        <w:tc>
          <w:tcPr>
            <w:tcW w:w="888" w:type="pct"/>
          </w:tcPr>
          <w:p w14:paraId="41D2EC61" w14:textId="77777777" w:rsidR="001F5590" w:rsidRDefault="001F5590" w:rsidP="000657AD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225" w:type="pct"/>
          </w:tcPr>
          <w:p w14:paraId="53C31975" w14:textId="77777777" w:rsidR="001F5590" w:rsidRDefault="001F5590" w:rsidP="000657A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33" w:type="pct"/>
          </w:tcPr>
          <w:p w14:paraId="7EB47DA2" w14:textId="77777777" w:rsidR="001F5590" w:rsidRDefault="001F5590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13" w:type="pct"/>
          </w:tcPr>
          <w:p w14:paraId="6D44B1C6" w14:textId="77777777" w:rsidR="001F5590" w:rsidRDefault="001F5590" w:rsidP="000657AD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1315" w:type="pct"/>
          </w:tcPr>
          <w:p w14:paraId="7F64F7EE" w14:textId="77777777" w:rsidR="001F5590" w:rsidRDefault="001F5590" w:rsidP="000657AD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27" w:type="pct"/>
          </w:tcPr>
          <w:p w14:paraId="5F88612A" w14:textId="77777777" w:rsidR="001F5590" w:rsidRDefault="001F5590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0E048444" w14:textId="77777777" w:rsidR="001F5590" w:rsidRDefault="001F5590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5E52EFC8" w14:textId="77777777" w:rsidR="001F5590" w:rsidRDefault="001F5590" w:rsidP="000657AD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2EC5A5A6" w14:textId="77777777" w:rsidR="001F5590" w:rsidRDefault="001F5590" w:rsidP="000657A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1F5590" w14:paraId="7F420FDE" w14:textId="77777777" w:rsidTr="001F5590">
        <w:trPr>
          <w:jc w:val="center"/>
        </w:trPr>
        <w:tc>
          <w:tcPr>
            <w:tcW w:w="888" w:type="pct"/>
          </w:tcPr>
          <w:p w14:paraId="4B80145F" w14:textId="77777777" w:rsidR="001F5590" w:rsidRDefault="001F5590" w:rsidP="000657AD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225" w:type="pct"/>
          </w:tcPr>
          <w:p w14:paraId="0B9A4F91" w14:textId="77777777" w:rsidR="001F5590" w:rsidRDefault="001F5590" w:rsidP="000657A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ExceptionId</w:t>
            </w:r>
            <w:proofErr w:type="spellEnd"/>
            <w:r>
              <w:t>)</w:t>
            </w:r>
          </w:p>
        </w:tc>
        <w:tc>
          <w:tcPr>
            <w:tcW w:w="133" w:type="pct"/>
          </w:tcPr>
          <w:p w14:paraId="39EB12FE" w14:textId="77777777" w:rsidR="001F5590" w:rsidRDefault="001F5590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13" w:type="pct"/>
          </w:tcPr>
          <w:p w14:paraId="0A445F49" w14:textId="77777777" w:rsidR="001F5590" w:rsidRDefault="001F5590" w:rsidP="000657AD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1315" w:type="pct"/>
          </w:tcPr>
          <w:p w14:paraId="7C083228" w14:textId="77777777" w:rsidR="001F5590" w:rsidRDefault="001F5590" w:rsidP="000657AD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927" w:type="pct"/>
          </w:tcPr>
          <w:p w14:paraId="6179230A" w14:textId="77777777" w:rsidR="001F5590" w:rsidRDefault="001F5590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1F5590" w14:paraId="033FFCC4" w14:textId="77777777" w:rsidTr="001F5590">
        <w:trPr>
          <w:jc w:val="center"/>
        </w:trPr>
        <w:tc>
          <w:tcPr>
            <w:tcW w:w="888" w:type="pct"/>
          </w:tcPr>
          <w:p w14:paraId="2467C4AA" w14:textId="77777777" w:rsidR="001F5590" w:rsidRDefault="001F5590" w:rsidP="000657AD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225" w:type="pct"/>
          </w:tcPr>
          <w:p w14:paraId="3BF081E7" w14:textId="77777777" w:rsidR="001F5590" w:rsidRDefault="001F5590" w:rsidP="000657AD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3" w:type="pct"/>
          </w:tcPr>
          <w:p w14:paraId="14B45416" w14:textId="77777777" w:rsidR="001F5590" w:rsidRDefault="001F5590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13" w:type="pct"/>
          </w:tcPr>
          <w:p w14:paraId="650A894F" w14:textId="77777777" w:rsidR="001F5590" w:rsidRDefault="001F5590" w:rsidP="000657A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315" w:type="pct"/>
          </w:tcPr>
          <w:p w14:paraId="60429A2D" w14:textId="77777777" w:rsidR="001F5590" w:rsidRDefault="001F5590" w:rsidP="000657AD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927" w:type="pct"/>
          </w:tcPr>
          <w:p w14:paraId="7621A190" w14:textId="77777777" w:rsidR="001F5590" w:rsidRDefault="001F5590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1F5590" w14:paraId="7AAF041F" w14:textId="77777777" w:rsidTr="001F5590">
        <w:trPr>
          <w:jc w:val="center"/>
        </w:trPr>
        <w:tc>
          <w:tcPr>
            <w:tcW w:w="888" w:type="pct"/>
          </w:tcPr>
          <w:p w14:paraId="48D08A99" w14:textId="77777777" w:rsidR="001F5590" w:rsidRDefault="001F5590" w:rsidP="000657AD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225" w:type="pct"/>
          </w:tcPr>
          <w:p w14:paraId="0361ED8C" w14:textId="77777777" w:rsidR="001F5590" w:rsidRDefault="001F5590" w:rsidP="000657AD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33" w:type="pct"/>
          </w:tcPr>
          <w:p w14:paraId="5EE2D5CB" w14:textId="77777777" w:rsidR="001F5590" w:rsidRDefault="001F5590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13" w:type="pct"/>
          </w:tcPr>
          <w:p w14:paraId="3F30C6F4" w14:textId="77777777" w:rsidR="001F5590" w:rsidRDefault="001F5590" w:rsidP="000657A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315" w:type="pct"/>
          </w:tcPr>
          <w:p w14:paraId="4D4D624B" w14:textId="77777777" w:rsidR="001F5590" w:rsidRDefault="001F5590" w:rsidP="000657AD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927" w:type="pct"/>
          </w:tcPr>
          <w:p w14:paraId="2CC0C76A" w14:textId="77777777" w:rsidR="001F5590" w:rsidRDefault="001F5590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1F5590" w14:paraId="39928A84" w14:textId="77777777" w:rsidTr="001F5590">
        <w:trPr>
          <w:jc w:val="center"/>
        </w:trPr>
        <w:tc>
          <w:tcPr>
            <w:tcW w:w="888" w:type="pct"/>
          </w:tcPr>
          <w:p w14:paraId="273E1891" w14:textId="77777777" w:rsidR="001F5590" w:rsidRDefault="001F5590" w:rsidP="000657AD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225" w:type="pct"/>
          </w:tcPr>
          <w:p w14:paraId="14413D88" w14:textId="77777777" w:rsidR="001F5590" w:rsidRDefault="001F5590" w:rsidP="000657A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33" w:type="pct"/>
          </w:tcPr>
          <w:p w14:paraId="25E24F7E" w14:textId="77777777" w:rsidR="001F5590" w:rsidRDefault="001F5590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13" w:type="pct"/>
          </w:tcPr>
          <w:p w14:paraId="76105A61" w14:textId="77777777" w:rsidR="001F5590" w:rsidRDefault="001F5590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315" w:type="pct"/>
          </w:tcPr>
          <w:p w14:paraId="6C68319F" w14:textId="77777777" w:rsidR="001F5590" w:rsidRDefault="001F5590" w:rsidP="000657AD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27" w:type="pct"/>
          </w:tcPr>
          <w:p w14:paraId="7444A0A9" w14:textId="77777777" w:rsidR="001F5590" w:rsidRDefault="001F5590" w:rsidP="000657AD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07D47600" w14:textId="77777777" w:rsidR="001F5590" w:rsidRDefault="001F5590" w:rsidP="000657AD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CBF8230" w14:textId="77777777" w:rsidR="001F5590" w:rsidRDefault="001F5590" w:rsidP="000657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Abnormal_Behavior</w:t>
            </w:r>
            <w:proofErr w:type="spellEnd"/>
          </w:p>
          <w:p w14:paraId="59F26160" w14:textId="77777777" w:rsidR="001F5590" w:rsidRDefault="001F5590" w:rsidP="000657AD">
            <w:pPr>
              <w:pStyle w:val="TAL"/>
            </w:pPr>
            <w:r>
              <w:t>Congestion</w:t>
            </w:r>
          </w:p>
          <w:p w14:paraId="428E761E" w14:textId="77777777" w:rsidR="001F5590" w:rsidRDefault="001F5590" w:rsidP="000657AD">
            <w:pPr>
              <w:pStyle w:val="TAL"/>
            </w:pPr>
            <w:r>
              <w:t>Dispersion</w:t>
            </w:r>
          </w:p>
          <w:p w14:paraId="6E56395C" w14:textId="77777777" w:rsidR="001F5590" w:rsidRDefault="001F5590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7CE35DCD" w14:textId="77777777" w:rsidR="001F5590" w:rsidRDefault="001F5590" w:rsidP="000657AD">
            <w:pPr>
              <w:pStyle w:val="TAL"/>
              <w:rPr>
                <w:lang w:eastAsia="zh-CN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1F5590" w14:paraId="4082840C" w14:textId="77777777" w:rsidTr="001F5590">
        <w:trPr>
          <w:jc w:val="center"/>
        </w:trPr>
        <w:tc>
          <w:tcPr>
            <w:tcW w:w="888" w:type="pct"/>
          </w:tcPr>
          <w:p w14:paraId="45D8CC55" w14:textId="77777777" w:rsidR="001F5590" w:rsidRDefault="001F5590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1225" w:type="pct"/>
          </w:tcPr>
          <w:p w14:paraId="2923C5AD" w14:textId="77777777" w:rsidR="001F5590" w:rsidRDefault="001F5590" w:rsidP="000657A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NsiIdInfo</w:t>
            </w:r>
            <w:proofErr w:type="spellEnd"/>
            <w:r>
              <w:t>)</w:t>
            </w:r>
          </w:p>
        </w:tc>
        <w:tc>
          <w:tcPr>
            <w:tcW w:w="133" w:type="pct"/>
          </w:tcPr>
          <w:p w14:paraId="5C634DCB" w14:textId="77777777" w:rsidR="001F5590" w:rsidRDefault="001F5590" w:rsidP="000657AD">
            <w:pPr>
              <w:pStyle w:val="TAC"/>
            </w:pPr>
            <w:r>
              <w:t>O</w:t>
            </w:r>
          </w:p>
        </w:tc>
        <w:tc>
          <w:tcPr>
            <w:tcW w:w="513" w:type="pct"/>
          </w:tcPr>
          <w:p w14:paraId="68AC5DAE" w14:textId="77777777" w:rsidR="001F5590" w:rsidRDefault="001F5590" w:rsidP="000657A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315" w:type="pct"/>
          </w:tcPr>
          <w:p w14:paraId="3792BC7F" w14:textId="77777777" w:rsidR="001F5590" w:rsidRDefault="001F5590" w:rsidP="000657AD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13561747" w14:textId="77777777" w:rsidR="001F5590" w:rsidRDefault="001F5590" w:rsidP="000657AD">
            <w:pPr>
              <w:pStyle w:val="TAL"/>
            </w:pPr>
            <w:r>
              <w:rPr>
                <w:rFonts w:eastAsia="Batang"/>
              </w:rPr>
              <w:t>May be included when subscribed event is "</w:t>
            </w:r>
            <w:r>
              <w:t>SERVICE_EXPERIENCE</w:t>
            </w:r>
            <w:r>
              <w:rPr>
                <w:rFonts w:eastAsia="Batang"/>
              </w:rPr>
              <w:t xml:space="preserve">" </w:t>
            </w:r>
            <w:r w:rsidRPr="00D165ED">
              <w:rPr>
                <w:rFonts w:eastAsia="Batang"/>
              </w:rPr>
              <w:t>or "</w:t>
            </w: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N_PERFORMANCE</w:t>
            </w:r>
            <w:r w:rsidRPr="00D165ED">
              <w:rPr>
                <w:rFonts w:eastAsia="Batang"/>
              </w:rP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927" w:type="pct"/>
          </w:tcPr>
          <w:p w14:paraId="68C7A8AD" w14:textId="77777777" w:rsidR="001F5590" w:rsidRDefault="001F5590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4E9EE34B" w14:textId="77777777" w:rsidR="001F5590" w:rsidRDefault="001F5590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1F5590" w14:paraId="38BC93D0" w14:textId="77777777" w:rsidTr="001F5590">
        <w:trPr>
          <w:jc w:val="center"/>
        </w:trPr>
        <w:tc>
          <w:tcPr>
            <w:tcW w:w="888" w:type="pct"/>
          </w:tcPr>
          <w:p w14:paraId="6A1084FE" w14:textId="77777777" w:rsidR="001F5590" w:rsidRDefault="001F5590" w:rsidP="000657AD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225" w:type="pct"/>
          </w:tcPr>
          <w:p w14:paraId="16CAECCD" w14:textId="77777777" w:rsidR="001F5590" w:rsidRDefault="001F5590" w:rsidP="000657AD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33" w:type="pct"/>
          </w:tcPr>
          <w:p w14:paraId="01EB36DD" w14:textId="77777777" w:rsidR="001F5590" w:rsidRDefault="001F5590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513" w:type="pct"/>
          </w:tcPr>
          <w:p w14:paraId="37A46D37" w14:textId="77777777" w:rsidR="001F5590" w:rsidRDefault="001F5590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315" w:type="pct"/>
          </w:tcPr>
          <w:p w14:paraId="39FEA1E9" w14:textId="77777777" w:rsidR="001F5590" w:rsidRDefault="001F5590" w:rsidP="000657AD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proofErr w:type="spellStart"/>
            <w:r>
              <w:t>analyEvent</w:t>
            </w:r>
            <w:proofErr w:type="spellEnd"/>
            <w:r>
              <w:t xml:space="preserve"> is "QOS_SUSTAINABILITY".</w:t>
            </w:r>
          </w:p>
        </w:tc>
        <w:tc>
          <w:tcPr>
            <w:tcW w:w="927" w:type="pct"/>
          </w:tcPr>
          <w:p w14:paraId="78964AB2" w14:textId="77777777" w:rsidR="001F5590" w:rsidRDefault="001F5590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1F5590" w14:paraId="06EA0CE7" w14:textId="77777777" w:rsidTr="001F5590">
        <w:trPr>
          <w:jc w:val="center"/>
        </w:trPr>
        <w:tc>
          <w:tcPr>
            <w:tcW w:w="888" w:type="pct"/>
          </w:tcPr>
          <w:p w14:paraId="357F63DC" w14:textId="77777777" w:rsidR="001F5590" w:rsidRDefault="001F5590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225" w:type="pct"/>
          </w:tcPr>
          <w:p w14:paraId="7326CBD5" w14:textId="77777777" w:rsidR="001F5590" w:rsidRDefault="001F5590" w:rsidP="000657AD">
            <w:pPr>
              <w:pStyle w:val="TAL"/>
            </w:pPr>
            <w:proofErr w:type="gramStart"/>
            <w:r w:rsidRPr="00F42021">
              <w:t>array(</w:t>
            </w:r>
            <w:proofErr w:type="spellStart"/>
            <w:proofErr w:type="gramEnd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133" w:type="pct"/>
          </w:tcPr>
          <w:p w14:paraId="32668D36" w14:textId="77777777" w:rsidR="001F5590" w:rsidRDefault="001F5590" w:rsidP="000657AD">
            <w:pPr>
              <w:pStyle w:val="TAC"/>
            </w:pPr>
            <w:r w:rsidRPr="00F42021">
              <w:t>O</w:t>
            </w:r>
          </w:p>
        </w:tc>
        <w:tc>
          <w:tcPr>
            <w:tcW w:w="513" w:type="pct"/>
          </w:tcPr>
          <w:p w14:paraId="23441A93" w14:textId="77777777" w:rsidR="001F5590" w:rsidRDefault="001F5590" w:rsidP="000657AD">
            <w:pPr>
              <w:pStyle w:val="TAL"/>
            </w:pPr>
            <w:proofErr w:type="gramStart"/>
            <w:r w:rsidRPr="00F42021">
              <w:t>1..N</w:t>
            </w:r>
            <w:proofErr w:type="gramEnd"/>
          </w:p>
        </w:tc>
        <w:tc>
          <w:tcPr>
            <w:tcW w:w="1315" w:type="pct"/>
          </w:tcPr>
          <w:p w14:paraId="06BC3799" w14:textId="05A926B5" w:rsidR="001F5590" w:rsidRDefault="001F5590" w:rsidP="000657AD">
            <w:pPr>
              <w:pStyle w:val="TAL"/>
            </w:pPr>
            <w:r>
              <w:t>The list of analytics subsets can be used to indicate the content of the analytics.</w:t>
            </w:r>
            <w:ins w:id="117" w:author="Maria Liang r1" w:date="2023-04-08T01:20:00Z">
              <w:r w:rsidR="005809B8">
                <w:rPr>
                  <w:rFonts w:cs="Arial"/>
                  <w:szCs w:val="18"/>
                </w:rPr>
                <w:t xml:space="preserve"> (NOTE 7)</w:t>
              </w:r>
            </w:ins>
          </w:p>
        </w:tc>
        <w:tc>
          <w:tcPr>
            <w:tcW w:w="927" w:type="pct"/>
          </w:tcPr>
          <w:p w14:paraId="7DAD92EA" w14:textId="77777777" w:rsidR="001F5590" w:rsidRDefault="001F5590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1F5590" w14:paraId="69D80E85" w14:textId="77777777" w:rsidTr="001F5590">
        <w:trPr>
          <w:jc w:val="center"/>
        </w:trPr>
        <w:tc>
          <w:tcPr>
            <w:tcW w:w="888" w:type="pct"/>
          </w:tcPr>
          <w:p w14:paraId="5BFDB0FD" w14:textId="77777777" w:rsidR="001F5590" w:rsidRPr="00F42021" w:rsidRDefault="001F5590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dnPerfReqs</w:t>
            </w:r>
            <w:proofErr w:type="spellEnd"/>
          </w:p>
        </w:tc>
        <w:tc>
          <w:tcPr>
            <w:tcW w:w="1225" w:type="pct"/>
          </w:tcPr>
          <w:p w14:paraId="2E7BC728" w14:textId="77777777" w:rsidR="001F5590" w:rsidRPr="00F42021" w:rsidRDefault="001F5590" w:rsidP="000657AD">
            <w:pPr>
              <w:pStyle w:val="TAL"/>
            </w:pPr>
            <w:proofErr w:type="gramStart"/>
            <w:r w:rsidRPr="00FE6D25">
              <w:t>array(</w:t>
            </w:r>
            <w:proofErr w:type="spellStart"/>
            <w:proofErr w:type="gramEnd"/>
            <w:r>
              <w:rPr>
                <w:rFonts w:eastAsia="等线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133" w:type="pct"/>
          </w:tcPr>
          <w:p w14:paraId="5D941CED" w14:textId="77777777" w:rsidR="001F5590" w:rsidRPr="00F42021" w:rsidRDefault="001F5590" w:rsidP="000657AD">
            <w:pPr>
              <w:pStyle w:val="TAC"/>
            </w:pPr>
            <w:r w:rsidRPr="00FE6D25">
              <w:t>O</w:t>
            </w:r>
          </w:p>
        </w:tc>
        <w:tc>
          <w:tcPr>
            <w:tcW w:w="513" w:type="pct"/>
          </w:tcPr>
          <w:p w14:paraId="1626904F" w14:textId="77777777" w:rsidR="001F5590" w:rsidRPr="00F42021" w:rsidRDefault="001F5590" w:rsidP="000657AD">
            <w:pPr>
              <w:pStyle w:val="TAL"/>
            </w:pPr>
            <w:proofErr w:type="gramStart"/>
            <w:r w:rsidRPr="00FE6D25">
              <w:t>1..N</w:t>
            </w:r>
            <w:proofErr w:type="gramEnd"/>
          </w:p>
        </w:tc>
        <w:tc>
          <w:tcPr>
            <w:tcW w:w="1315" w:type="pct"/>
          </w:tcPr>
          <w:p w14:paraId="607AE2DD" w14:textId="77777777" w:rsidR="001F5590" w:rsidRDefault="001F5590" w:rsidP="000657AD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927" w:type="pct"/>
          </w:tcPr>
          <w:p w14:paraId="655E3304" w14:textId="77777777" w:rsidR="001F5590" w:rsidRPr="00F42021" w:rsidRDefault="001F5590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1F5590" w14:paraId="08682336" w14:textId="77777777" w:rsidTr="001F5590">
        <w:trPr>
          <w:jc w:val="center"/>
        </w:trPr>
        <w:tc>
          <w:tcPr>
            <w:tcW w:w="888" w:type="pct"/>
          </w:tcPr>
          <w:p w14:paraId="20B1FE01" w14:textId="77777777" w:rsidR="001F5590" w:rsidRDefault="001F5590" w:rsidP="000657AD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225" w:type="pct"/>
          </w:tcPr>
          <w:p w14:paraId="676A1F3D" w14:textId="77777777" w:rsidR="001F5590" w:rsidRPr="00FE6D25" w:rsidRDefault="001F5590" w:rsidP="000657A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133" w:type="pct"/>
          </w:tcPr>
          <w:p w14:paraId="6D3D4DCF" w14:textId="77777777" w:rsidR="001F5590" w:rsidRPr="00FE6D25" w:rsidRDefault="001F5590" w:rsidP="000657A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13" w:type="pct"/>
          </w:tcPr>
          <w:p w14:paraId="63DEF88E" w14:textId="77777777" w:rsidR="001F5590" w:rsidRPr="00FE6D25" w:rsidRDefault="001F5590" w:rsidP="000657AD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1315" w:type="pct"/>
          </w:tcPr>
          <w:p w14:paraId="7BF25140" w14:textId="77777777" w:rsidR="001F5590" w:rsidRDefault="001F5590" w:rsidP="000657AD">
            <w:pPr>
              <w:pStyle w:val="TAL"/>
            </w:pPr>
            <w:r>
              <w:t>Represents the media/application bandwidth requirement for each application.</w:t>
            </w:r>
          </w:p>
          <w:p w14:paraId="1A23F326" w14:textId="77777777" w:rsidR="001F5590" w:rsidRPr="00E051DE" w:rsidRDefault="001F5590" w:rsidP="000657AD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927" w:type="pct"/>
          </w:tcPr>
          <w:p w14:paraId="7033A5AF" w14:textId="77777777" w:rsidR="001F5590" w:rsidRDefault="001F5590" w:rsidP="000657AD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1F5590" w14:paraId="4B295FCE" w14:textId="77777777" w:rsidTr="001F5590">
        <w:trPr>
          <w:jc w:val="center"/>
        </w:trPr>
        <w:tc>
          <w:tcPr>
            <w:tcW w:w="888" w:type="pct"/>
          </w:tcPr>
          <w:p w14:paraId="1E1B932E" w14:textId="77777777" w:rsidR="001F5590" w:rsidRDefault="001F5590" w:rsidP="000657AD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lastRenderedPageBreak/>
              <w:t>ratFreqs</w:t>
            </w:r>
            <w:proofErr w:type="spellEnd"/>
          </w:p>
        </w:tc>
        <w:tc>
          <w:tcPr>
            <w:tcW w:w="1225" w:type="pct"/>
          </w:tcPr>
          <w:p w14:paraId="22EA06E8" w14:textId="77777777" w:rsidR="001F5590" w:rsidRPr="00FE6D25" w:rsidRDefault="001F5590" w:rsidP="000657AD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33" w:type="pct"/>
          </w:tcPr>
          <w:p w14:paraId="0717B8CB" w14:textId="77777777" w:rsidR="001F5590" w:rsidRPr="00FE6D25" w:rsidRDefault="001F5590" w:rsidP="000657AD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13" w:type="pct"/>
          </w:tcPr>
          <w:p w14:paraId="3418F44D" w14:textId="77777777" w:rsidR="001F5590" w:rsidRPr="00FE6D25" w:rsidRDefault="001F5590" w:rsidP="000657AD">
            <w:pPr>
              <w:pStyle w:val="TAL"/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  <w:proofErr w:type="gramEnd"/>
          </w:p>
        </w:tc>
        <w:tc>
          <w:tcPr>
            <w:tcW w:w="1315" w:type="pct"/>
          </w:tcPr>
          <w:p w14:paraId="3C60FC6C" w14:textId="77777777" w:rsidR="001F5590" w:rsidRPr="00E051DE" w:rsidRDefault="001F5590" w:rsidP="000657AD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4)</w:t>
            </w:r>
          </w:p>
        </w:tc>
        <w:tc>
          <w:tcPr>
            <w:tcW w:w="927" w:type="pct"/>
          </w:tcPr>
          <w:p w14:paraId="6FC09BE4" w14:textId="77777777" w:rsidR="001F5590" w:rsidRDefault="001F5590" w:rsidP="000657AD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1F5590" w14:paraId="12ECC337" w14:textId="77777777" w:rsidTr="001F5590">
        <w:trPr>
          <w:jc w:val="center"/>
        </w:trPr>
        <w:tc>
          <w:tcPr>
            <w:tcW w:w="888" w:type="pct"/>
          </w:tcPr>
          <w:p w14:paraId="0D4D43EC" w14:textId="77777777" w:rsidR="001F5590" w:rsidRPr="00F6456E" w:rsidRDefault="001F5590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225" w:type="pct"/>
          </w:tcPr>
          <w:p w14:paraId="68335F4B" w14:textId="77777777" w:rsidR="001F5590" w:rsidRDefault="001F5590" w:rsidP="000657AD">
            <w:pPr>
              <w:pStyle w:val="TAL"/>
              <w:rPr>
                <w:lang w:eastAsia="zh-CN"/>
              </w:rPr>
            </w:pPr>
            <w:proofErr w:type="gramStart"/>
            <w:r w:rsidRPr="00FE6D25"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133" w:type="pct"/>
          </w:tcPr>
          <w:p w14:paraId="15DBA0AF" w14:textId="77777777" w:rsidR="001F5590" w:rsidRDefault="001F5590" w:rsidP="000657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513" w:type="pct"/>
          </w:tcPr>
          <w:p w14:paraId="25B00449" w14:textId="77777777" w:rsidR="001F5590" w:rsidRDefault="001F5590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FE6D25">
              <w:t>1..N</w:t>
            </w:r>
            <w:proofErr w:type="gramEnd"/>
          </w:p>
        </w:tc>
        <w:tc>
          <w:tcPr>
            <w:tcW w:w="1315" w:type="pct"/>
          </w:tcPr>
          <w:p w14:paraId="6CA12C86" w14:textId="77777777" w:rsidR="001F5590" w:rsidRDefault="001F5590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.</w:t>
            </w:r>
            <w:r>
              <w:t xml:space="preserve"> (NOTE 5)</w:t>
            </w:r>
          </w:p>
        </w:tc>
        <w:tc>
          <w:tcPr>
            <w:tcW w:w="927" w:type="pct"/>
          </w:tcPr>
          <w:p w14:paraId="7E35FFDF" w14:textId="77777777" w:rsidR="001F5590" w:rsidRDefault="001F5590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78A5FD21" w14:textId="77777777" w:rsidR="001F5590" w:rsidRDefault="001F5590" w:rsidP="000657AD">
            <w:pPr>
              <w:pStyle w:val="TAL"/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1F5590" w14:paraId="17FEE031" w14:textId="77777777" w:rsidTr="001F5590">
        <w:trPr>
          <w:jc w:val="center"/>
        </w:trPr>
        <w:tc>
          <w:tcPr>
            <w:tcW w:w="888" w:type="pct"/>
          </w:tcPr>
          <w:p w14:paraId="2009E1EF" w14:textId="77777777" w:rsidR="001F5590" w:rsidRDefault="001F5590" w:rsidP="000657AD">
            <w:pPr>
              <w:pStyle w:val="TAL"/>
              <w:rPr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225" w:type="pct"/>
          </w:tcPr>
          <w:p w14:paraId="362D5635" w14:textId="77777777" w:rsidR="001F5590" w:rsidRPr="00FE6D25" w:rsidRDefault="001F5590" w:rsidP="000657AD">
            <w:pPr>
              <w:pStyle w:val="TAL"/>
            </w:pPr>
            <w:proofErr w:type="gramStart"/>
            <w:r w:rsidRPr="00FE6D25">
              <w:t>array(</w:t>
            </w:r>
            <w:proofErr w:type="spellStart"/>
            <w:proofErr w:type="gramEnd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133" w:type="pct"/>
          </w:tcPr>
          <w:p w14:paraId="0450F491" w14:textId="77777777" w:rsidR="001F5590" w:rsidRDefault="001F5590" w:rsidP="000657AD">
            <w:pPr>
              <w:pStyle w:val="TAC"/>
            </w:pPr>
            <w:r w:rsidRPr="00FE6D25">
              <w:t>O</w:t>
            </w:r>
          </w:p>
        </w:tc>
        <w:tc>
          <w:tcPr>
            <w:tcW w:w="513" w:type="pct"/>
          </w:tcPr>
          <w:p w14:paraId="30C312D4" w14:textId="77777777" w:rsidR="001F5590" w:rsidRPr="00FE6D25" w:rsidRDefault="001F5590" w:rsidP="000657AD">
            <w:pPr>
              <w:pStyle w:val="TAL"/>
            </w:pPr>
            <w:proofErr w:type="gramStart"/>
            <w:r w:rsidRPr="00FE6D25">
              <w:t>1..N</w:t>
            </w:r>
            <w:proofErr w:type="gramEnd"/>
          </w:p>
        </w:tc>
        <w:tc>
          <w:tcPr>
            <w:tcW w:w="1315" w:type="pct"/>
          </w:tcPr>
          <w:p w14:paraId="46B612AD" w14:textId="77777777" w:rsidR="001F5590" w:rsidRDefault="001F5590" w:rsidP="000657AD">
            <w:pPr>
              <w:pStyle w:val="TAL"/>
              <w:rPr>
                <w:lang w:eastAsia="zh-CN"/>
              </w:rPr>
            </w:pPr>
            <w:r w:rsidRPr="00E051DE">
              <w:t>Represents the requirements</w:t>
            </w:r>
            <w:r>
              <w:t xml:space="preserve"> of </w:t>
            </w:r>
            <w:r w:rsidRPr="00E051DE">
              <w:t>dispersion analytics.</w:t>
            </w:r>
          </w:p>
        </w:tc>
        <w:tc>
          <w:tcPr>
            <w:tcW w:w="927" w:type="pct"/>
          </w:tcPr>
          <w:p w14:paraId="51F75183" w14:textId="77777777" w:rsidR="001F5590" w:rsidRPr="00E6431F" w:rsidRDefault="001F5590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1F5590" w14:paraId="62D04286" w14:textId="77777777" w:rsidTr="001F5590">
        <w:trPr>
          <w:jc w:val="center"/>
        </w:trPr>
        <w:tc>
          <w:tcPr>
            <w:tcW w:w="888" w:type="pct"/>
          </w:tcPr>
          <w:p w14:paraId="27EB63DC" w14:textId="77777777" w:rsidR="001F5590" w:rsidRPr="00FE6D25" w:rsidRDefault="001F5590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axNumOfTopAppUl</w:t>
            </w:r>
            <w:proofErr w:type="spellEnd"/>
          </w:p>
        </w:tc>
        <w:tc>
          <w:tcPr>
            <w:tcW w:w="1225" w:type="pct"/>
          </w:tcPr>
          <w:p w14:paraId="0C62C146" w14:textId="77777777" w:rsidR="001F5590" w:rsidRPr="00FE6D25" w:rsidRDefault="001F5590" w:rsidP="000657A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33" w:type="pct"/>
          </w:tcPr>
          <w:p w14:paraId="439D3F72" w14:textId="77777777" w:rsidR="001F5590" w:rsidRPr="00FE6D25" w:rsidRDefault="001F5590" w:rsidP="000657AD">
            <w:pPr>
              <w:pStyle w:val="TAC"/>
            </w:pPr>
            <w:r>
              <w:t>O</w:t>
            </w:r>
          </w:p>
        </w:tc>
        <w:tc>
          <w:tcPr>
            <w:tcW w:w="513" w:type="pct"/>
          </w:tcPr>
          <w:p w14:paraId="0297C7EB" w14:textId="77777777" w:rsidR="001F5590" w:rsidRPr="00FE6D25" w:rsidRDefault="001F5590" w:rsidP="000657AD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1315" w:type="pct"/>
          </w:tcPr>
          <w:p w14:paraId="13DD2B23" w14:textId="77777777" w:rsidR="001F5590" w:rsidRDefault="001F5590" w:rsidP="000657AD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ndicates the requested maximum number of top applications that contribute the most to the traffic in Uplink direction.</w:t>
            </w:r>
          </w:p>
          <w:p w14:paraId="26CC8A00" w14:textId="77777777" w:rsidR="001F5590" w:rsidRPr="00D165ED" w:rsidRDefault="001F5590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0FD6F9E5" w14:textId="77777777" w:rsidR="001F5590" w:rsidRPr="00E051DE" w:rsidRDefault="001F5590" w:rsidP="000657AD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</w:t>
            </w:r>
            <w:r>
              <w:rPr>
                <w:lang w:eastAsia="zh-CN"/>
              </w:rPr>
              <w:t>U</w:t>
            </w:r>
            <w:r w:rsidRPr="00D165ED">
              <w:rPr>
                <w:lang w:eastAsia="zh-CN"/>
              </w:rPr>
              <w:t>L.</w:t>
            </w:r>
          </w:p>
        </w:tc>
        <w:tc>
          <w:tcPr>
            <w:tcW w:w="927" w:type="pct"/>
          </w:tcPr>
          <w:p w14:paraId="453D7C24" w14:textId="77777777" w:rsidR="001F5590" w:rsidRPr="00FE6D25" w:rsidRDefault="001F5590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1F5590" w14:paraId="257DFC41" w14:textId="77777777" w:rsidTr="001F5590">
        <w:trPr>
          <w:jc w:val="center"/>
        </w:trPr>
        <w:tc>
          <w:tcPr>
            <w:tcW w:w="888" w:type="pct"/>
          </w:tcPr>
          <w:p w14:paraId="6A94F986" w14:textId="77777777" w:rsidR="001F5590" w:rsidRPr="00FE6D25" w:rsidRDefault="001F5590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axNumOfTopAppDl</w:t>
            </w:r>
            <w:proofErr w:type="spellEnd"/>
          </w:p>
        </w:tc>
        <w:tc>
          <w:tcPr>
            <w:tcW w:w="1225" w:type="pct"/>
          </w:tcPr>
          <w:p w14:paraId="70358AA1" w14:textId="77777777" w:rsidR="001F5590" w:rsidRPr="00FE6D25" w:rsidRDefault="001F5590" w:rsidP="000657A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33" w:type="pct"/>
          </w:tcPr>
          <w:p w14:paraId="5114337B" w14:textId="77777777" w:rsidR="001F5590" w:rsidRPr="00FE6D25" w:rsidRDefault="001F5590" w:rsidP="000657AD">
            <w:pPr>
              <w:pStyle w:val="TAC"/>
            </w:pPr>
            <w:r>
              <w:t>O</w:t>
            </w:r>
          </w:p>
        </w:tc>
        <w:tc>
          <w:tcPr>
            <w:tcW w:w="513" w:type="pct"/>
          </w:tcPr>
          <w:p w14:paraId="0F07CC3B" w14:textId="77777777" w:rsidR="001F5590" w:rsidRPr="00FE6D25" w:rsidRDefault="001F5590" w:rsidP="000657AD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1315" w:type="pct"/>
          </w:tcPr>
          <w:p w14:paraId="39329F0B" w14:textId="77777777" w:rsidR="001F5590" w:rsidRDefault="001F5590" w:rsidP="000657AD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660C37E5" w14:textId="77777777" w:rsidR="001F5590" w:rsidRPr="00D165ED" w:rsidRDefault="001F5590" w:rsidP="000657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7DC9304B" w14:textId="77777777" w:rsidR="001F5590" w:rsidRPr="00E051DE" w:rsidRDefault="001F5590" w:rsidP="000657AD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927" w:type="pct"/>
          </w:tcPr>
          <w:p w14:paraId="2A4EA0DD" w14:textId="77777777" w:rsidR="001F5590" w:rsidRPr="00FE6D25" w:rsidRDefault="001F5590" w:rsidP="000657A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1F5590" w14:paraId="58A26F54" w14:textId="77777777" w:rsidTr="001F5590">
        <w:trPr>
          <w:jc w:val="center"/>
        </w:trPr>
        <w:tc>
          <w:tcPr>
            <w:tcW w:w="888" w:type="pct"/>
          </w:tcPr>
          <w:p w14:paraId="6D430567" w14:textId="77777777" w:rsidR="001F5590" w:rsidRDefault="001F5590" w:rsidP="000657AD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225" w:type="pct"/>
          </w:tcPr>
          <w:p w14:paraId="3F333EAC" w14:textId="77777777" w:rsidR="001F5590" w:rsidRDefault="001F5590" w:rsidP="000657AD">
            <w:pPr>
              <w:pStyle w:val="TAL"/>
            </w:pPr>
            <w:proofErr w:type="gramStart"/>
            <w:r>
              <w:t>array(</w:t>
            </w:r>
            <w:proofErr w:type="gramEnd"/>
            <w:r>
              <w:t>LocationArea5G)</w:t>
            </w:r>
          </w:p>
        </w:tc>
        <w:tc>
          <w:tcPr>
            <w:tcW w:w="133" w:type="pct"/>
          </w:tcPr>
          <w:p w14:paraId="2BF828DF" w14:textId="77777777" w:rsidR="001F5590" w:rsidRDefault="001F5590" w:rsidP="000657AD">
            <w:pPr>
              <w:pStyle w:val="TAC"/>
            </w:pPr>
            <w:r w:rsidRPr="008E71EE">
              <w:t>O</w:t>
            </w:r>
          </w:p>
        </w:tc>
        <w:tc>
          <w:tcPr>
            <w:tcW w:w="513" w:type="pct"/>
          </w:tcPr>
          <w:p w14:paraId="6A44CB6D" w14:textId="77777777" w:rsidR="001F5590" w:rsidRDefault="001F5590" w:rsidP="000657AD">
            <w:pPr>
              <w:pStyle w:val="TAL"/>
            </w:pPr>
            <w:proofErr w:type="gramStart"/>
            <w:r w:rsidRPr="008E71EE">
              <w:t>1..N</w:t>
            </w:r>
            <w:proofErr w:type="gramEnd"/>
          </w:p>
        </w:tc>
        <w:tc>
          <w:tcPr>
            <w:tcW w:w="1315" w:type="pct"/>
          </w:tcPr>
          <w:p w14:paraId="6C3CFB52" w14:textId="77777777" w:rsidR="001F5590" w:rsidRPr="00D165ED" w:rsidRDefault="001F5590" w:rsidP="000657AD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7A827A1D" w14:textId="77777777" w:rsidR="001F5590" w:rsidRDefault="001F5590" w:rsidP="000657AD">
            <w:pPr>
              <w:pStyle w:val="TAL"/>
            </w:pPr>
            <w:r w:rsidRPr="008E71EE">
              <w:t>(NOTE </w:t>
            </w:r>
            <w:r>
              <w:t>6</w:t>
            </w:r>
            <w:r w:rsidRPr="008E71EE">
              <w:t>)</w:t>
            </w:r>
          </w:p>
        </w:tc>
        <w:tc>
          <w:tcPr>
            <w:tcW w:w="927" w:type="pct"/>
          </w:tcPr>
          <w:p w14:paraId="7A939827" w14:textId="77777777" w:rsidR="001F5590" w:rsidRPr="008E71EE" w:rsidRDefault="001F5590" w:rsidP="00065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E71EE">
              <w:rPr>
                <w:rFonts w:ascii="Arial" w:hAnsi="Arial"/>
                <w:sz w:val="18"/>
              </w:rPr>
              <w:t>Ue_Mobility</w:t>
            </w:r>
            <w:proofErr w:type="spellEnd"/>
          </w:p>
          <w:p w14:paraId="0B41067C" w14:textId="77777777" w:rsidR="001F5590" w:rsidRDefault="001F5590" w:rsidP="000657AD">
            <w:pPr>
              <w:pStyle w:val="TAL"/>
              <w:rPr>
                <w:rFonts w:eastAsia="Batang"/>
              </w:rPr>
            </w:pPr>
          </w:p>
        </w:tc>
      </w:tr>
      <w:tr w:rsidR="001F5590" w14:paraId="5899E775" w14:textId="77777777" w:rsidTr="001F5590">
        <w:trPr>
          <w:jc w:val="center"/>
        </w:trPr>
        <w:tc>
          <w:tcPr>
            <w:tcW w:w="5000" w:type="pct"/>
            <w:gridSpan w:val="6"/>
          </w:tcPr>
          <w:p w14:paraId="6A95D0C4" w14:textId="77777777" w:rsidR="001F5590" w:rsidRDefault="001F5590" w:rsidP="000657AD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 </w:t>
            </w:r>
          </w:p>
          <w:p w14:paraId="1076D496" w14:textId="77777777" w:rsidR="001F5590" w:rsidRDefault="001F5590" w:rsidP="000657AD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this attribute shall be provided.</w:t>
            </w:r>
          </w:p>
          <w:p w14:paraId="39C628C1" w14:textId="77777777" w:rsidR="001F5590" w:rsidRDefault="001F5590" w:rsidP="000657AD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021638AD" w14:textId="77777777" w:rsidR="001F5590" w:rsidRDefault="001F5590" w:rsidP="000657A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2989000B" w14:textId="77777777" w:rsidR="001F5590" w:rsidRDefault="001F5590" w:rsidP="000657A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07D36C82" w14:textId="77777777" w:rsidR="001F5590" w:rsidRDefault="001F5590" w:rsidP="000657A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 xml:space="preserve">" attribute shall not be requested for both mobility and communication related analytics at the same time. </w:t>
            </w:r>
          </w:p>
          <w:p w14:paraId="54F67EC8" w14:textId="77777777" w:rsidR="001F5590" w:rsidRDefault="001F5590" w:rsidP="000657AD">
            <w:pPr>
              <w:pStyle w:val="TAN"/>
            </w:pPr>
            <w:r w:rsidRPr="00CE6901">
              <w:t>NOTE </w:t>
            </w:r>
            <w:r>
              <w:t>4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21462A">
              <w:t>.</w:t>
            </w:r>
          </w:p>
          <w:p w14:paraId="0F6AAA68" w14:textId="77777777" w:rsidR="001F5590" w:rsidRDefault="001F5590" w:rsidP="000657AD">
            <w:pPr>
              <w:pStyle w:val="TAN"/>
            </w:pPr>
            <w:r w:rsidRPr="00CE6901">
              <w:t>NOTE </w:t>
            </w:r>
            <w:r>
              <w:t>5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0490510F" w14:textId="77777777" w:rsidR="005809B8" w:rsidRDefault="001F5590" w:rsidP="005809B8">
            <w:pPr>
              <w:pStyle w:val="TAN"/>
              <w:rPr>
                <w:ins w:id="118" w:author="Maria Liang r1" w:date="2023-04-08T01:21:00Z"/>
              </w:rPr>
            </w:pPr>
            <w:r w:rsidRPr="00EF2AB5">
              <w:t>NOTE </w:t>
            </w:r>
            <w:r>
              <w:t>6</w:t>
            </w:r>
            <w:r w:rsidRPr="00EF2AB5">
              <w:t>:</w:t>
            </w:r>
            <w:r w:rsidRPr="00EF2AB5">
              <w:tab/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>" attribute is not applicable for the untrusted AF. If this attribute is provided, the analytics target period shall be a past time period (</w:t>
            </w:r>
            <w:proofErr w:type="gramStart"/>
            <w:r w:rsidRPr="00EF2AB5">
              <w:t>i.e.</w:t>
            </w:r>
            <w:proofErr w:type="gramEnd"/>
            <w:r w:rsidRPr="00EF2AB5">
              <w:t xml:space="preserve"> only statistics is supported).</w:t>
            </w:r>
          </w:p>
          <w:p w14:paraId="0A1812E7" w14:textId="0967DD2E" w:rsidR="001F5590" w:rsidRDefault="005809B8" w:rsidP="005809B8">
            <w:pPr>
              <w:pStyle w:val="TAN"/>
              <w:rPr>
                <w:rFonts w:cs="Arial"/>
                <w:szCs w:val="18"/>
              </w:rPr>
            </w:pPr>
            <w:ins w:id="119" w:author="Maria Liang r1" w:date="2023-04-08T01:21:00Z">
              <w:r w:rsidRPr="00E20147">
                <w:t>NOTE </w:t>
              </w:r>
            </w:ins>
            <w:ins w:id="120" w:author="Maria Liang r1" w:date="2023-04-08T01:22:00Z">
              <w:r>
                <w:t>7</w:t>
              </w:r>
            </w:ins>
            <w:ins w:id="121" w:author="Maria Liang r1" w:date="2023-04-08T01:21:00Z">
              <w:r w:rsidRPr="00E20147">
                <w:t xml:space="preserve">: </w:t>
              </w:r>
              <w:r w:rsidRPr="00E20147">
                <w:tab/>
                <w:t>Th</w:t>
              </w:r>
              <w:r>
                <w:t>e</w:t>
              </w:r>
              <w:r w:rsidRPr="00E20147">
                <w:t xml:space="preserve"> </w:t>
              </w:r>
              <w:r w:rsidRPr="00D165ED">
                <w:t>"</w:t>
              </w:r>
              <w:r w:rsidRPr="00710FD4">
                <w:t>AGG_TRAFFIC_RATE</w:t>
              </w:r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r>
                <w:rPr>
                  <w:lang w:eastAsia="zh-CN"/>
                </w:rPr>
                <w:t>VAR</w:t>
              </w:r>
              <w:r w:rsidRPr="00D165ED">
                <w:rPr>
                  <w:lang w:eastAsia="zh-CN"/>
                </w:rPr>
                <w:t>_TRAFFIC_RATE</w:t>
              </w:r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r>
                <w:t>VAR</w:t>
              </w:r>
              <w:r w:rsidRPr="00710FD4">
                <w:t>_</w:t>
              </w:r>
              <w:r>
                <w:t>PACKET</w:t>
              </w:r>
              <w:r w:rsidRPr="00710FD4">
                <w:t>_</w:t>
              </w:r>
              <w:r>
                <w:t>DELAY</w:t>
              </w:r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r w:rsidRPr="00442851">
                <w:t>MAX_PACKET_LOSS_RATE</w:t>
              </w:r>
              <w:r w:rsidRPr="00D165ED">
                <w:t>"</w:t>
              </w:r>
              <w:r>
                <w:t xml:space="preserve"> and/or </w:t>
              </w:r>
              <w:r w:rsidRPr="00D165ED">
                <w:t>"</w:t>
              </w:r>
              <w:r>
                <w:t>VAR</w:t>
              </w:r>
              <w:r w:rsidRPr="00442851">
                <w:t>_PACKET_LOSS_RATE</w:t>
              </w:r>
              <w:r w:rsidRPr="00D165ED">
                <w:t>"</w:t>
              </w:r>
              <w:r>
                <w:t xml:space="preserve"> e</w:t>
              </w:r>
              <w:r w:rsidRPr="00252CAC">
                <w:t>numeration value</w:t>
              </w:r>
              <w:r>
                <w:t>(s)</w:t>
              </w:r>
              <w:r w:rsidRPr="00E20147">
                <w:t xml:space="preserve"> </w:t>
              </w:r>
              <w:r>
                <w:t xml:space="preserve">within the </w:t>
              </w:r>
              <w:proofErr w:type="spellStart"/>
              <w:r w:rsidRPr="00252CAC">
                <w:t>AnalyticsSubset</w:t>
              </w:r>
              <w:proofErr w:type="spellEnd"/>
              <w:r>
                <w:t xml:space="preserve"> data type is applicable only if the </w:t>
              </w:r>
              <w:r w:rsidRPr="00D165ED">
                <w:t>"</w:t>
              </w:r>
              <w:proofErr w:type="spellStart"/>
              <w:r>
                <w:t>DnPerformanceExt_AIML</w:t>
              </w:r>
              <w:proofErr w:type="spellEnd"/>
              <w:r>
                <w:t>”</w:t>
              </w:r>
              <w:r w:rsidRPr="00D165ED">
                <w:t xml:space="preserve"> </w:t>
              </w:r>
              <w:r>
                <w:t>feature is supported.</w:t>
              </w:r>
            </w:ins>
          </w:p>
        </w:tc>
      </w:tr>
    </w:tbl>
    <w:p w14:paraId="23514E8B" w14:textId="40C2238B" w:rsidR="001F5590" w:rsidRDefault="001F5590" w:rsidP="001F5590"/>
    <w:p w14:paraId="401ADE28" w14:textId="1C22AC0D" w:rsidR="00897445" w:rsidRPr="009A11A5" w:rsidRDefault="00897445" w:rsidP="00897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r w:rsidRPr="00D45386">
        <w:rPr>
          <w:rFonts w:eastAsia="等线"/>
          <w:color w:val="0000FF"/>
          <w:sz w:val="28"/>
          <w:szCs w:val="28"/>
        </w:rPr>
        <w:t xml:space="preserve">*** </w:t>
      </w:r>
      <w:r>
        <w:rPr>
          <w:rFonts w:eastAsia="等线"/>
          <w:color w:val="0000FF"/>
          <w:sz w:val="28"/>
          <w:szCs w:val="28"/>
        </w:rPr>
        <w:t>4th</w:t>
      </w:r>
      <w:r w:rsidRPr="00D45386">
        <w:rPr>
          <w:rFonts w:eastAsia="等线"/>
          <w:color w:val="0000FF"/>
          <w:sz w:val="28"/>
          <w:szCs w:val="28"/>
        </w:rPr>
        <w:t xml:space="preserve"> Change ***</w:t>
      </w:r>
    </w:p>
    <w:p w14:paraId="66C4833E" w14:textId="77777777" w:rsidR="00897445" w:rsidRDefault="00897445" w:rsidP="00897445">
      <w:pPr>
        <w:pStyle w:val="5"/>
      </w:pPr>
      <w:bookmarkStart w:id="122" w:name="_Toc28013462"/>
      <w:bookmarkStart w:id="123" w:name="_Toc36040218"/>
      <w:bookmarkStart w:id="124" w:name="_Toc44692835"/>
      <w:bookmarkStart w:id="125" w:name="_Toc45134296"/>
      <w:bookmarkStart w:id="126" w:name="_Toc49607360"/>
      <w:bookmarkStart w:id="127" w:name="_Toc51763332"/>
      <w:bookmarkStart w:id="128" w:name="_Toc58850230"/>
      <w:bookmarkStart w:id="129" w:name="_Toc59018610"/>
      <w:bookmarkStart w:id="130" w:name="_Toc68169616"/>
      <w:bookmarkStart w:id="131" w:name="_Toc114211856"/>
      <w:bookmarkStart w:id="132" w:name="_Toc129203153"/>
      <w:r>
        <w:lastRenderedPageBreak/>
        <w:t>5.6.3.3.14</w:t>
      </w:r>
      <w:r>
        <w:tab/>
        <w:t xml:space="preserve">Type </w:t>
      </w:r>
      <w:proofErr w:type="spellStart"/>
      <w:r>
        <w:t>AnalyticsData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proofErr w:type="spellEnd"/>
    </w:p>
    <w:p w14:paraId="1BEBC7CE" w14:textId="77777777" w:rsidR="00897445" w:rsidRDefault="00897445" w:rsidP="00897445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proofErr w:type="spellStart"/>
      <w:r>
        <w:t>AnalyticsData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897445" w14:paraId="1108CA2A" w14:textId="77777777" w:rsidTr="00432250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3F5CDAFD" w14:textId="77777777" w:rsidR="00897445" w:rsidRDefault="00897445" w:rsidP="0043225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6849FBBE" w14:textId="77777777" w:rsidR="00897445" w:rsidRDefault="00897445" w:rsidP="0043225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94B8E13" w14:textId="77777777" w:rsidR="00897445" w:rsidRDefault="00897445" w:rsidP="00432250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629657E0" w14:textId="77777777" w:rsidR="00897445" w:rsidRDefault="00897445" w:rsidP="0043225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3CB618A6" w14:textId="77777777" w:rsidR="00897445" w:rsidRDefault="00897445" w:rsidP="0043225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30DC5DD7" w14:textId="77777777" w:rsidR="00897445" w:rsidRDefault="00897445" w:rsidP="0043225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97445" w14:paraId="0A3B4EB3" w14:textId="77777777" w:rsidTr="00432250">
        <w:trPr>
          <w:jc w:val="center"/>
        </w:trPr>
        <w:tc>
          <w:tcPr>
            <w:tcW w:w="1486" w:type="dxa"/>
          </w:tcPr>
          <w:p w14:paraId="1940648F" w14:textId="77777777" w:rsidR="00897445" w:rsidRDefault="00897445" w:rsidP="00432250">
            <w:pPr>
              <w:pStyle w:val="TAL"/>
            </w:pPr>
            <w:r>
              <w:t>start</w:t>
            </w:r>
          </w:p>
        </w:tc>
        <w:tc>
          <w:tcPr>
            <w:tcW w:w="2033" w:type="dxa"/>
          </w:tcPr>
          <w:p w14:paraId="565E775F" w14:textId="77777777" w:rsidR="00897445" w:rsidRDefault="00897445" w:rsidP="0043225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011664E9" w14:textId="77777777" w:rsidR="00897445" w:rsidRDefault="00897445" w:rsidP="00432250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5329F99D" w14:textId="77777777" w:rsidR="00897445" w:rsidRDefault="00897445" w:rsidP="00432250">
            <w:pPr>
              <w:pStyle w:val="TAL"/>
            </w:pPr>
            <w:r>
              <w:t>0..1</w:t>
            </w:r>
          </w:p>
        </w:tc>
        <w:tc>
          <w:tcPr>
            <w:tcW w:w="2693" w:type="dxa"/>
          </w:tcPr>
          <w:p w14:paraId="0C59D401" w14:textId="77777777" w:rsidR="00897445" w:rsidRDefault="00897445" w:rsidP="00432250">
            <w:pPr>
              <w:pStyle w:val="TAL"/>
            </w:pPr>
            <w:r>
              <w:t>It defines the start time of which the analytics information will become valid. (NOTE</w:t>
            </w:r>
            <w:r>
              <w:rPr>
                <w:rFonts w:cs="Arial"/>
                <w:szCs w:val="18"/>
              </w:rPr>
              <w:t> 1</w:t>
            </w:r>
            <w:r>
              <w:t>)</w:t>
            </w:r>
          </w:p>
        </w:tc>
        <w:tc>
          <w:tcPr>
            <w:tcW w:w="2054" w:type="dxa"/>
          </w:tcPr>
          <w:p w14:paraId="6D26F2BE" w14:textId="77777777" w:rsidR="00897445" w:rsidRDefault="00897445" w:rsidP="00432250">
            <w:pPr>
              <w:pStyle w:val="TAL"/>
              <w:rPr>
                <w:rFonts w:eastAsia="Times New Roman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897445" w14:paraId="0FBBE264" w14:textId="77777777" w:rsidTr="00432250">
        <w:trPr>
          <w:jc w:val="center"/>
        </w:trPr>
        <w:tc>
          <w:tcPr>
            <w:tcW w:w="1486" w:type="dxa"/>
          </w:tcPr>
          <w:p w14:paraId="2046DD41" w14:textId="77777777" w:rsidR="00897445" w:rsidRDefault="00897445" w:rsidP="00432250">
            <w:pPr>
              <w:pStyle w:val="TAL"/>
            </w:pPr>
            <w:r>
              <w:t>expiry</w:t>
            </w:r>
          </w:p>
        </w:tc>
        <w:tc>
          <w:tcPr>
            <w:tcW w:w="2033" w:type="dxa"/>
          </w:tcPr>
          <w:p w14:paraId="59A2D13E" w14:textId="77777777" w:rsidR="00897445" w:rsidRDefault="00897445" w:rsidP="0043225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56420E11" w14:textId="77777777" w:rsidR="00897445" w:rsidRDefault="00897445" w:rsidP="00432250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3F227426" w14:textId="77777777" w:rsidR="00897445" w:rsidRDefault="00897445" w:rsidP="00432250">
            <w:pPr>
              <w:pStyle w:val="TAL"/>
            </w:pPr>
            <w:r>
              <w:t>0..1</w:t>
            </w:r>
          </w:p>
        </w:tc>
        <w:tc>
          <w:tcPr>
            <w:tcW w:w="2693" w:type="dxa"/>
          </w:tcPr>
          <w:p w14:paraId="27CEA4B5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t>Defines the expiration time after which the analytics information will become invalid. (NOTE</w:t>
            </w:r>
            <w:r>
              <w:rPr>
                <w:rFonts w:cs="Arial"/>
                <w:szCs w:val="18"/>
              </w:rPr>
              <w:t> 1</w:t>
            </w:r>
            <w:r>
              <w:t>)</w:t>
            </w:r>
          </w:p>
        </w:tc>
        <w:tc>
          <w:tcPr>
            <w:tcW w:w="2054" w:type="dxa"/>
          </w:tcPr>
          <w:p w14:paraId="3D91717F" w14:textId="77777777" w:rsidR="00897445" w:rsidRDefault="00897445" w:rsidP="00432250">
            <w:pPr>
              <w:pStyle w:val="TAL"/>
              <w:rPr>
                <w:rFonts w:eastAsia="Times New Roman"/>
              </w:rPr>
            </w:pPr>
          </w:p>
        </w:tc>
      </w:tr>
      <w:tr w:rsidR="00897445" w14:paraId="5616DCB9" w14:textId="77777777" w:rsidTr="00432250">
        <w:trPr>
          <w:jc w:val="center"/>
        </w:trPr>
        <w:tc>
          <w:tcPr>
            <w:tcW w:w="1486" w:type="dxa"/>
          </w:tcPr>
          <w:p w14:paraId="35E8D438" w14:textId="77777777" w:rsidR="00897445" w:rsidRDefault="00897445" w:rsidP="00432250">
            <w:pPr>
              <w:pStyle w:val="TAL"/>
            </w:pPr>
            <w:proofErr w:type="spellStart"/>
            <w:r>
              <w:t>timeStampGen</w:t>
            </w:r>
            <w:proofErr w:type="spellEnd"/>
          </w:p>
        </w:tc>
        <w:tc>
          <w:tcPr>
            <w:tcW w:w="2033" w:type="dxa"/>
          </w:tcPr>
          <w:p w14:paraId="40224388" w14:textId="77777777" w:rsidR="00897445" w:rsidRDefault="00897445" w:rsidP="0043225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7D85946A" w14:textId="77777777" w:rsidR="00897445" w:rsidRDefault="00897445" w:rsidP="00432250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089BA8D0" w14:textId="77777777" w:rsidR="00897445" w:rsidRDefault="00897445" w:rsidP="00432250">
            <w:pPr>
              <w:pStyle w:val="TAL"/>
            </w:pPr>
            <w:r>
              <w:t>0..1</w:t>
            </w:r>
          </w:p>
        </w:tc>
        <w:tc>
          <w:tcPr>
            <w:tcW w:w="2693" w:type="dxa"/>
          </w:tcPr>
          <w:p w14:paraId="56A7E23E" w14:textId="77777777" w:rsidR="00897445" w:rsidRDefault="00897445" w:rsidP="00432250">
            <w:pPr>
              <w:pStyle w:val="TAL"/>
            </w:pPr>
            <w:r>
              <w:t>It defines the timestamp of analytics generation.</w:t>
            </w:r>
          </w:p>
        </w:tc>
        <w:tc>
          <w:tcPr>
            <w:tcW w:w="2054" w:type="dxa"/>
          </w:tcPr>
          <w:p w14:paraId="019F4496" w14:textId="77777777" w:rsidR="00897445" w:rsidRDefault="00897445" w:rsidP="00432250">
            <w:pPr>
              <w:pStyle w:val="TAL"/>
              <w:rPr>
                <w:rFonts w:eastAsia="Times New Roman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897445" w14:paraId="5E502340" w14:textId="77777777" w:rsidTr="00432250">
        <w:trPr>
          <w:jc w:val="center"/>
        </w:trPr>
        <w:tc>
          <w:tcPr>
            <w:tcW w:w="1486" w:type="dxa"/>
          </w:tcPr>
          <w:p w14:paraId="461E81D2" w14:textId="77777777" w:rsidR="00897445" w:rsidRDefault="00897445" w:rsidP="00432250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2033" w:type="dxa"/>
          </w:tcPr>
          <w:p w14:paraId="1B6727B6" w14:textId="77777777" w:rsidR="00897445" w:rsidRDefault="00897445" w:rsidP="004322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F6B4376" w14:textId="77777777" w:rsidR="00897445" w:rsidRDefault="00897445" w:rsidP="00432250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3107F79C" w14:textId="77777777" w:rsidR="00897445" w:rsidRDefault="00897445" w:rsidP="004322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19B2EB2C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7FF4C61B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6C60F2D1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proofErr w:type="spellEnd"/>
          </w:p>
        </w:tc>
      </w:tr>
      <w:tr w:rsidR="00897445" w14:paraId="78945EFB" w14:textId="77777777" w:rsidTr="00432250">
        <w:trPr>
          <w:jc w:val="center"/>
        </w:trPr>
        <w:tc>
          <w:tcPr>
            <w:tcW w:w="1486" w:type="dxa"/>
          </w:tcPr>
          <w:p w14:paraId="43653AAC" w14:textId="77777777" w:rsidR="00897445" w:rsidRDefault="00897445" w:rsidP="00432250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2033" w:type="dxa"/>
          </w:tcPr>
          <w:p w14:paraId="1D88ABF5" w14:textId="77777777" w:rsidR="00897445" w:rsidRDefault="00897445" w:rsidP="004322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F3996D2" w14:textId="77777777" w:rsidR="00897445" w:rsidRDefault="00897445" w:rsidP="00432250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7F5BAE55" w14:textId="77777777" w:rsidR="00897445" w:rsidRDefault="00897445" w:rsidP="004322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7B3BEDFC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4525C72B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5556A8BE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Ue_Communication</w:t>
            </w:r>
            <w:proofErr w:type="spellEnd"/>
          </w:p>
        </w:tc>
      </w:tr>
      <w:tr w:rsidR="00897445" w14:paraId="4947C35B" w14:textId="77777777" w:rsidTr="00432250">
        <w:trPr>
          <w:jc w:val="center"/>
        </w:trPr>
        <w:tc>
          <w:tcPr>
            <w:tcW w:w="1486" w:type="dxa"/>
          </w:tcPr>
          <w:p w14:paraId="6F0CBAD7" w14:textId="77777777" w:rsidR="00897445" w:rsidRDefault="00897445" w:rsidP="00432250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2033" w:type="dxa"/>
          </w:tcPr>
          <w:p w14:paraId="5668CD74" w14:textId="77777777" w:rsidR="00897445" w:rsidRDefault="00897445" w:rsidP="004322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D9EC505" w14:textId="77777777" w:rsidR="00897445" w:rsidRDefault="00897445" w:rsidP="00432250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1EF8F72F" w14:textId="77777777" w:rsidR="00897445" w:rsidRDefault="00897445" w:rsidP="004322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502F798D" w14:textId="77777777" w:rsidR="00897445" w:rsidRDefault="00897445" w:rsidP="00432250">
            <w:pPr>
              <w:pStyle w:val="TAL"/>
            </w:pPr>
            <w:r>
              <w:t>Contains the network performance information.</w:t>
            </w:r>
          </w:p>
          <w:p w14:paraId="4856E7E5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</w:t>
            </w:r>
            <w:r>
              <w:rPr>
                <w:rFonts w:cs="Arial"/>
                <w:szCs w:val="18"/>
              </w:rPr>
              <w:t xml:space="preserve">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>vent" attribute is set to</w:t>
            </w:r>
            <w:r>
              <w:t xml:space="preserve"> "NETWORK_PERFORMANCE".</w:t>
            </w:r>
          </w:p>
        </w:tc>
        <w:tc>
          <w:tcPr>
            <w:tcW w:w="2054" w:type="dxa"/>
          </w:tcPr>
          <w:p w14:paraId="490B1595" w14:textId="77777777" w:rsidR="00897445" w:rsidRDefault="00897445" w:rsidP="0043225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897445" w14:paraId="4514759F" w14:textId="77777777" w:rsidTr="00432250">
        <w:trPr>
          <w:jc w:val="center"/>
        </w:trPr>
        <w:tc>
          <w:tcPr>
            <w:tcW w:w="1486" w:type="dxa"/>
          </w:tcPr>
          <w:p w14:paraId="611E45CF" w14:textId="77777777" w:rsidR="00897445" w:rsidRDefault="00897445" w:rsidP="00432250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2033" w:type="dxa"/>
          </w:tcPr>
          <w:p w14:paraId="6169088A" w14:textId="77777777" w:rsidR="00897445" w:rsidRDefault="00897445" w:rsidP="004322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5797705" w14:textId="77777777" w:rsidR="00897445" w:rsidRDefault="00897445" w:rsidP="00432250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6FD7A8F8" w14:textId="77777777" w:rsidR="00897445" w:rsidRDefault="00897445" w:rsidP="004322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3F7A2E1A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user's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4D476699" w14:textId="77777777" w:rsidR="00897445" w:rsidRDefault="00897445" w:rsidP="00432250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".</w:t>
            </w:r>
          </w:p>
        </w:tc>
        <w:tc>
          <w:tcPr>
            <w:tcW w:w="2054" w:type="dxa"/>
          </w:tcPr>
          <w:p w14:paraId="4737DC8A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等线" w:cs="Arial"/>
                <w:szCs w:val="18"/>
              </w:rPr>
              <w:t>Abnormal_Behavior</w:t>
            </w:r>
            <w:proofErr w:type="spellEnd"/>
          </w:p>
        </w:tc>
      </w:tr>
      <w:tr w:rsidR="00897445" w14:paraId="324E8B93" w14:textId="77777777" w:rsidTr="00432250">
        <w:trPr>
          <w:jc w:val="center"/>
        </w:trPr>
        <w:tc>
          <w:tcPr>
            <w:tcW w:w="1486" w:type="dxa"/>
          </w:tcPr>
          <w:p w14:paraId="3CF12649" w14:textId="77777777" w:rsidR="00897445" w:rsidRDefault="00897445" w:rsidP="00432250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2033" w:type="dxa"/>
          </w:tcPr>
          <w:p w14:paraId="0A5689FA" w14:textId="77777777" w:rsidR="00897445" w:rsidRDefault="00897445" w:rsidP="004322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4F7EBED" w14:textId="77777777" w:rsidR="00897445" w:rsidRDefault="00897445" w:rsidP="00432250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2622AE1A" w14:textId="77777777" w:rsidR="00897445" w:rsidRDefault="00897445" w:rsidP="004322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1B7DEE78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UE's user data congestion information.</w:t>
            </w:r>
          </w:p>
          <w:p w14:paraId="49322EF6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".</w:t>
            </w:r>
          </w:p>
        </w:tc>
        <w:tc>
          <w:tcPr>
            <w:tcW w:w="2054" w:type="dxa"/>
          </w:tcPr>
          <w:p w14:paraId="25406424" w14:textId="77777777" w:rsidR="00897445" w:rsidRDefault="00897445" w:rsidP="00432250">
            <w:pPr>
              <w:pStyle w:val="TAL"/>
              <w:rPr>
                <w:rFonts w:eastAsia="等线" w:cs="Arial"/>
                <w:szCs w:val="18"/>
              </w:rPr>
            </w:pPr>
            <w:r>
              <w:t>Congestion</w:t>
            </w:r>
          </w:p>
        </w:tc>
      </w:tr>
      <w:tr w:rsidR="00897445" w14:paraId="6D32BCB8" w14:textId="77777777" w:rsidTr="00432250">
        <w:trPr>
          <w:jc w:val="center"/>
        </w:trPr>
        <w:tc>
          <w:tcPr>
            <w:tcW w:w="1486" w:type="dxa"/>
          </w:tcPr>
          <w:p w14:paraId="0A4D5FB8" w14:textId="77777777" w:rsidR="00897445" w:rsidRDefault="00897445" w:rsidP="00432250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2033" w:type="dxa"/>
          </w:tcPr>
          <w:p w14:paraId="555DDD19" w14:textId="77777777" w:rsidR="00897445" w:rsidRDefault="00897445" w:rsidP="004322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QosSustainabilityExposure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CF7FE53" w14:textId="77777777" w:rsidR="00897445" w:rsidRDefault="00897445" w:rsidP="00432250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20E45B65" w14:textId="77777777" w:rsidR="00897445" w:rsidRDefault="00897445" w:rsidP="004322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7392EFBB" w14:textId="77777777" w:rsidR="00897445" w:rsidRDefault="00897445" w:rsidP="00432250">
            <w:pPr>
              <w:pStyle w:val="TAL"/>
            </w:pPr>
            <w:r>
              <w:t>Contains the QoS sustainability information.</w:t>
            </w:r>
          </w:p>
          <w:p w14:paraId="6703C20E" w14:textId="77777777" w:rsidR="00897445" w:rsidRDefault="00897445" w:rsidP="00432250">
            <w:pPr>
              <w:pStyle w:val="TAL"/>
              <w:rPr>
                <w:noProof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".</w:t>
            </w:r>
          </w:p>
          <w:p w14:paraId="16388D4C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 w:rsidRPr="00D165ED">
              <w:t>(NOTE</w:t>
            </w:r>
            <w:r>
              <w:t> 2</w:t>
            </w:r>
            <w:r w:rsidRPr="00D165ED">
              <w:t>)</w:t>
            </w:r>
          </w:p>
        </w:tc>
        <w:tc>
          <w:tcPr>
            <w:tcW w:w="2054" w:type="dxa"/>
          </w:tcPr>
          <w:p w14:paraId="129159E7" w14:textId="77777777" w:rsidR="00897445" w:rsidRDefault="00897445" w:rsidP="0043225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897445" w14:paraId="54CCD06F" w14:textId="77777777" w:rsidTr="00432250">
        <w:trPr>
          <w:jc w:val="center"/>
        </w:trPr>
        <w:tc>
          <w:tcPr>
            <w:tcW w:w="1486" w:type="dxa"/>
          </w:tcPr>
          <w:p w14:paraId="4E7EDBD3" w14:textId="77777777" w:rsidR="00897445" w:rsidRDefault="00897445" w:rsidP="00432250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2033" w:type="dxa"/>
          </w:tcPr>
          <w:p w14:paraId="73C40697" w14:textId="77777777" w:rsidR="00897445" w:rsidRDefault="00897445" w:rsidP="004322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23DBFFF" w14:textId="77777777" w:rsidR="00897445" w:rsidRDefault="00897445" w:rsidP="00432250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55FB7E44" w14:textId="77777777" w:rsidR="00897445" w:rsidRDefault="00897445" w:rsidP="0043225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2C27CE5F" w14:textId="77777777" w:rsidR="00897445" w:rsidRDefault="00897445" w:rsidP="00432250">
            <w:pPr>
              <w:pStyle w:val="TAL"/>
            </w:pPr>
            <w:r>
              <w:t>Contains the Dispersion information.</w:t>
            </w:r>
          </w:p>
          <w:p w14:paraId="0E24D9EC" w14:textId="77777777" w:rsidR="00897445" w:rsidRDefault="00897445" w:rsidP="00432250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2054" w:type="dxa"/>
          </w:tcPr>
          <w:p w14:paraId="36C8EA2F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897445" w14:paraId="51665BD2" w14:textId="77777777" w:rsidTr="00432250">
        <w:trPr>
          <w:jc w:val="center"/>
        </w:trPr>
        <w:tc>
          <w:tcPr>
            <w:tcW w:w="1486" w:type="dxa"/>
          </w:tcPr>
          <w:p w14:paraId="5065177A" w14:textId="77777777" w:rsidR="00897445" w:rsidRDefault="00897445" w:rsidP="00432250">
            <w:pPr>
              <w:pStyle w:val="TAL"/>
            </w:pPr>
            <w:proofErr w:type="spellStart"/>
            <w:r>
              <w:rPr>
                <w:lang w:eastAsia="zh-CN"/>
              </w:rPr>
              <w:t>dnPerfInfos</w:t>
            </w:r>
            <w:proofErr w:type="spellEnd"/>
          </w:p>
        </w:tc>
        <w:tc>
          <w:tcPr>
            <w:tcW w:w="2033" w:type="dxa"/>
          </w:tcPr>
          <w:p w14:paraId="51428567" w14:textId="77777777" w:rsidR="00897445" w:rsidRDefault="00897445" w:rsidP="004322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DnPerfInfo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0049158" w14:textId="77777777" w:rsidR="00897445" w:rsidRDefault="00897445" w:rsidP="00432250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4A48970A" w14:textId="77777777" w:rsidR="00897445" w:rsidRDefault="00897445" w:rsidP="00432250">
            <w:pPr>
              <w:pStyle w:val="TAL"/>
            </w:pPr>
            <w:proofErr w:type="gramStart"/>
            <w:r w:rsidRPr="00FE6D25">
              <w:t>1..N</w:t>
            </w:r>
            <w:proofErr w:type="gramEnd"/>
          </w:p>
        </w:tc>
        <w:tc>
          <w:tcPr>
            <w:tcW w:w="2693" w:type="dxa"/>
          </w:tcPr>
          <w:p w14:paraId="5DD72BB5" w14:textId="77777777" w:rsidR="00897445" w:rsidRDefault="00897445" w:rsidP="00432250">
            <w:pPr>
              <w:pStyle w:val="TAL"/>
            </w:pPr>
            <w:r>
              <w:t>Contains the DN performance information.</w:t>
            </w:r>
          </w:p>
          <w:p w14:paraId="22B494A0" w14:textId="77777777" w:rsidR="00897445" w:rsidRDefault="00897445" w:rsidP="00432250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 w:rsidRPr="00FE6D25">
              <w:t>"</w:t>
            </w:r>
            <w:r>
              <w:t>.</w:t>
            </w:r>
          </w:p>
          <w:p w14:paraId="04B677C0" w14:textId="6A5AF826" w:rsidR="00897445" w:rsidRDefault="004464FC" w:rsidP="00432250">
            <w:pPr>
              <w:pStyle w:val="TAL"/>
              <w:rPr>
                <w:rFonts w:cs="Arial"/>
                <w:szCs w:val="18"/>
              </w:rPr>
            </w:pPr>
            <w:ins w:id="133" w:author="Maria Liang r1" w:date="2023-04-08T01:59:00Z">
              <w:r>
                <w:rPr>
                  <w:rFonts w:cs="Arial"/>
                  <w:szCs w:val="18"/>
                  <w:lang w:eastAsia="zh-CN"/>
                </w:rPr>
                <w:t>(NO</w:t>
              </w:r>
              <w:r>
                <w:rPr>
                  <w:rFonts w:cs="Arial"/>
                  <w:szCs w:val="18"/>
                </w:rPr>
                <w:t>TE</w:t>
              </w:r>
              <w:r w:rsidRPr="00EE4657">
                <w:rPr>
                  <w:rFonts w:cs="Arial"/>
                  <w:szCs w:val="18"/>
                </w:rPr>
                <w:t> </w:t>
              </w:r>
              <w:r>
                <w:rPr>
                  <w:rFonts w:cs="Arial"/>
                  <w:szCs w:val="18"/>
                </w:rPr>
                <w:t>3)</w:t>
              </w:r>
            </w:ins>
          </w:p>
        </w:tc>
        <w:tc>
          <w:tcPr>
            <w:tcW w:w="2054" w:type="dxa"/>
          </w:tcPr>
          <w:p w14:paraId="671CA803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897445" w14:paraId="112F9382" w14:textId="77777777" w:rsidTr="00432250">
        <w:trPr>
          <w:jc w:val="center"/>
        </w:trPr>
        <w:tc>
          <w:tcPr>
            <w:tcW w:w="1486" w:type="dxa"/>
          </w:tcPr>
          <w:p w14:paraId="5EDD743C" w14:textId="77777777" w:rsidR="00897445" w:rsidRDefault="00897445" w:rsidP="00432250">
            <w:pPr>
              <w:pStyle w:val="TAL"/>
              <w:rPr>
                <w:lang w:eastAsia="zh-CN"/>
              </w:rPr>
            </w:pPr>
            <w:proofErr w:type="spellStart"/>
            <w:r>
              <w:t>svcExp</w:t>
            </w:r>
            <w:proofErr w:type="spellEnd"/>
            <w:r>
              <w:rPr>
                <w:lang w:val="en-US"/>
              </w:rPr>
              <w:t>s</w:t>
            </w:r>
          </w:p>
        </w:tc>
        <w:tc>
          <w:tcPr>
            <w:tcW w:w="2033" w:type="dxa"/>
          </w:tcPr>
          <w:p w14:paraId="70C0FFAE" w14:textId="77777777" w:rsidR="00897445" w:rsidRDefault="00897445" w:rsidP="0043225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71DA6E7" w14:textId="77777777" w:rsidR="00897445" w:rsidRDefault="00897445" w:rsidP="00432250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0798CCF4" w14:textId="77777777" w:rsidR="00897445" w:rsidRPr="00FE6D25" w:rsidRDefault="00897445" w:rsidP="00432250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2693" w:type="dxa"/>
          </w:tcPr>
          <w:p w14:paraId="0BFB68BD" w14:textId="77777777" w:rsidR="00897445" w:rsidRDefault="00897445" w:rsidP="00432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Contains the service experience information.</w:t>
            </w:r>
          </w:p>
          <w:p w14:paraId="46EDC1B3" w14:textId="77777777" w:rsidR="00897445" w:rsidRDefault="00897445" w:rsidP="00432250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</w:t>
            </w:r>
            <w:r>
              <w:rPr>
                <w:rFonts w:cs="Arial"/>
                <w:szCs w:val="18"/>
              </w:rPr>
              <w:t xml:space="preserve"> "SERVICE_EXPERIENCE".</w:t>
            </w:r>
          </w:p>
        </w:tc>
        <w:tc>
          <w:tcPr>
            <w:tcW w:w="2054" w:type="dxa"/>
          </w:tcPr>
          <w:p w14:paraId="2A2CBBDB" w14:textId="77777777" w:rsidR="00897445" w:rsidRDefault="00897445" w:rsidP="00432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897445" w14:paraId="02E0EC98" w14:textId="77777777" w:rsidTr="00432250">
        <w:trPr>
          <w:jc w:val="center"/>
        </w:trPr>
        <w:tc>
          <w:tcPr>
            <w:tcW w:w="1486" w:type="dxa"/>
          </w:tcPr>
          <w:p w14:paraId="693A989F" w14:textId="77777777" w:rsidR="00897445" w:rsidRDefault="00897445" w:rsidP="00432250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2033" w:type="dxa"/>
          </w:tcPr>
          <w:p w14:paraId="07FE0706" w14:textId="77777777" w:rsidR="00897445" w:rsidRDefault="00897445" w:rsidP="0043225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37601CF0" w14:textId="77777777" w:rsidR="00897445" w:rsidRDefault="00897445" w:rsidP="00432250">
            <w:pPr>
              <w:pStyle w:val="TAC"/>
            </w:pPr>
            <w:r>
              <w:t>M</w:t>
            </w:r>
          </w:p>
        </w:tc>
        <w:tc>
          <w:tcPr>
            <w:tcW w:w="1086" w:type="dxa"/>
          </w:tcPr>
          <w:p w14:paraId="7D430005" w14:textId="77777777" w:rsidR="00897445" w:rsidRDefault="00897445" w:rsidP="00432250">
            <w:pPr>
              <w:pStyle w:val="TAL"/>
            </w:pPr>
            <w:r>
              <w:t>1</w:t>
            </w:r>
          </w:p>
        </w:tc>
        <w:tc>
          <w:tcPr>
            <w:tcW w:w="2693" w:type="dxa"/>
          </w:tcPr>
          <w:p w14:paraId="0E64C20C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both the AF and the NEF.</w:t>
            </w:r>
          </w:p>
        </w:tc>
        <w:tc>
          <w:tcPr>
            <w:tcW w:w="2054" w:type="dxa"/>
          </w:tcPr>
          <w:p w14:paraId="4A74EE25" w14:textId="77777777" w:rsidR="00897445" w:rsidRDefault="00897445" w:rsidP="00432250">
            <w:pPr>
              <w:pStyle w:val="TAL"/>
              <w:rPr>
                <w:rFonts w:cs="Arial"/>
                <w:szCs w:val="18"/>
              </w:rPr>
            </w:pPr>
          </w:p>
        </w:tc>
      </w:tr>
      <w:tr w:rsidR="00897445" w14:paraId="3DB5BF0A" w14:textId="77777777" w:rsidTr="00432250">
        <w:trPr>
          <w:jc w:val="center"/>
        </w:trPr>
        <w:tc>
          <w:tcPr>
            <w:tcW w:w="9777" w:type="dxa"/>
            <w:gridSpan w:val="6"/>
          </w:tcPr>
          <w:p w14:paraId="09E12CF5" w14:textId="77777777" w:rsidR="00897445" w:rsidRDefault="00897445" w:rsidP="00432250">
            <w:pPr>
              <w:pStyle w:val="TAN"/>
            </w:pPr>
            <w:r w:rsidRPr="00D165ED">
              <w:rPr>
                <w:rFonts w:cs="Arial"/>
                <w:szCs w:val="18"/>
              </w:rPr>
              <w:lastRenderedPageBreak/>
              <w:t>NOTE</w:t>
            </w:r>
            <w:r>
              <w:rPr>
                <w:rFonts w:cs="Arial"/>
                <w:szCs w:val="18"/>
              </w:rPr>
              <w:t> 1</w:t>
            </w:r>
            <w:r w:rsidRPr="00D165ED">
              <w:rPr>
                <w:rFonts w:cs="Arial"/>
                <w:szCs w:val="18"/>
              </w:rPr>
              <w:t>:</w:t>
            </w:r>
            <w:r w:rsidRPr="00D165ED">
              <w:tab/>
              <w:t xml:space="preserve">If the "start" attribute and the "expiry" attribute are both provided,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"expiry" attribute shall not be earlier than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"start" attribute.</w:t>
            </w:r>
          </w:p>
          <w:p w14:paraId="76F2D7F5" w14:textId="77777777" w:rsidR="004464FC" w:rsidRDefault="00897445" w:rsidP="004464FC">
            <w:pPr>
              <w:pStyle w:val="TAN"/>
              <w:rPr>
                <w:ins w:id="134" w:author="Maria Liang r1" w:date="2023-04-08T02:00:00Z"/>
              </w:rPr>
            </w:pPr>
            <w:bookmarkStart w:id="135" w:name="_Hlk109297953"/>
            <w:r w:rsidRPr="00A13C15">
              <w:rPr>
                <w:rFonts w:cs="Arial"/>
                <w:szCs w:val="18"/>
              </w:rPr>
              <w:t>NOTE 2:</w:t>
            </w:r>
            <w:r w:rsidRPr="00A13C15">
              <w:rPr>
                <w:rFonts w:cs="Arial"/>
                <w:szCs w:val="18"/>
              </w:rPr>
              <w:tab/>
            </w:r>
            <w:bookmarkStart w:id="136" w:name="_Hlk109298020"/>
            <w:r w:rsidRPr="00A13C15">
              <w:rPr>
                <w:rFonts w:cs="Arial"/>
                <w:szCs w:val="18"/>
              </w:rPr>
              <w:t>The "</w:t>
            </w:r>
            <w:proofErr w:type="spellStart"/>
            <w:r w:rsidRPr="00A13C15">
              <w:rPr>
                <w:rFonts w:cs="Arial"/>
                <w:szCs w:val="18"/>
              </w:rPr>
              <w:t>qosFlowRetThd</w:t>
            </w:r>
            <w:proofErr w:type="spellEnd"/>
            <w:r w:rsidRPr="00A13C15">
              <w:rPr>
                <w:rFonts w:cs="Arial"/>
                <w:szCs w:val="18"/>
              </w:rPr>
              <w:t>" and "</w:t>
            </w:r>
            <w:proofErr w:type="spellStart"/>
            <w:r w:rsidRPr="00A13C15">
              <w:rPr>
                <w:rFonts w:cs="Arial"/>
                <w:szCs w:val="18"/>
              </w:rPr>
              <w:t>ranUeThrouThd</w:t>
            </w:r>
            <w:proofErr w:type="spellEnd"/>
            <w:r w:rsidRPr="00A13C15">
              <w:rPr>
                <w:rFonts w:cs="Arial"/>
                <w:szCs w:val="18"/>
              </w:rPr>
              <w:t xml:space="preserve">" attributes in </w:t>
            </w:r>
            <w:proofErr w:type="spellStart"/>
            <w:r w:rsidRPr="00A13C15">
              <w:rPr>
                <w:rFonts w:cs="Arial"/>
                <w:szCs w:val="18"/>
              </w:rPr>
              <w:t>QosSustainabilityExposure</w:t>
            </w:r>
            <w:proofErr w:type="spellEnd"/>
            <w:r w:rsidRPr="00A13C15">
              <w:rPr>
                <w:rFonts w:cs="Arial"/>
                <w:szCs w:val="18"/>
              </w:rPr>
              <w:t xml:space="preserve"> data type are not applicable</w:t>
            </w:r>
            <w:bookmarkEnd w:id="135"/>
            <w:bookmarkEnd w:id="136"/>
            <w:r w:rsidRPr="00A13C15">
              <w:rPr>
                <w:rFonts w:cs="Arial"/>
                <w:szCs w:val="18"/>
              </w:rPr>
              <w:t>.</w:t>
            </w:r>
          </w:p>
          <w:p w14:paraId="1E866D27" w14:textId="4A82F0A8" w:rsidR="00897445" w:rsidRDefault="004464FC" w:rsidP="004464FC">
            <w:pPr>
              <w:pStyle w:val="TAN"/>
              <w:rPr>
                <w:rFonts w:cs="Arial"/>
                <w:szCs w:val="18"/>
              </w:rPr>
            </w:pPr>
            <w:ins w:id="137" w:author="Maria Liang r1" w:date="2023-04-08T02:00:00Z">
              <w:r w:rsidRPr="00E20147">
                <w:t>NOTE </w:t>
              </w:r>
              <w:r>
                <w:t>3</w:t>
              </w:r>
              <w:r w:rsidRPr="00E20147">
                <w:t xml:space="preserve">: </w:t>
              </w:r>
              <w:r w:rsidRPr="00E20147">
                <w:tab/>
                <w:t>Th</w:t>
              </w:r>
              <w:r>
                <w:t>e</w:t>
              </w:r>
              <w:r w:rsidRPr="00E20147">
                <w:t xml:space="preserve"> </w:t>
              </w:r>
              <w:r w:rsidRPr="00D165ED">
                <w:t>"</w:t>
              </w:r>
              <w:proofErr w:type="spellStart"/>
              <w:r w:rsidRPr="00926BF2">
                <w:t>minTrafficRate</w:t>
              </w:r>
              <w:proofErr w:type="spellEnd"/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proofErr w:type="spellStart"/>
              <w:r>
                <w:t>agg</w:t>
              </w:r>
              <w:r w:rsidRPr="00926BF2">
                <w:t>TrafficRate</w:t>
              </w:r>
              <w:proofErr w:type="spellEnd"/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proofErr w:type="spellStart"/>
              <w:r>
                <w:t>var</w:t>
              </w:r>
              <w:r w:rsidRPr="00926BF2">
                <w:t>TrafficRate</w:t>
              </w:r>
              <w:proofErr w:type="spellEnd"/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proofErr w:type="spellStart"/>
              <w:r>
                <w:t>t</w:t>
              </w:r>
              <w:r w:rsidRPr="00926BF2">
                <w:t>raf</w:t>
              </w:r>
              <w:r>
                <w:t>RateUeIds</w:t>
              </w:r>
              <w:proofErr w:type="spellEnd"/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proofErr w:type="spellStart"/>
              <w:r>
                <w:t>avePacketDelay</w:t>
              </w:r>
              <w:proofErr w:type="spellEnd"/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proofErr w:type="spellStart"/>
              <w:r>
                <w:t>maxPacketDelay</w:t>
              </w:r>
              <w:proofErr w:type="spellEnd"/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proofErr w:type="spellStart"/>
              <w:r>
                <w:t>varPacketDelay</w:t>
              </w:r>
              <w:proofErr w:type="spellEnd"/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proofErr w:type="spellStart"/>
              <w:r>
                <w:t>packDelayUeIds</w:t>
              </w:r>
              <w:proofErr w:type="spellEnd"/>
              <w:r w:rsidRPr="00D165ED">
                <w:t>"</w:t>
              </w:r>
              <w:r>
                <w:t xml:space="preserve">, </w:t>
              </w:r>
              <w:r w:rsidRPr="00E10E37">
                <w:t>"</w:t>
              </w:r>
              <w:proofErr w:type="spellStart"/>
              <w:r>
                <w:t>maxPacketLossRate</w:t>
              </w:r>
              <w:proofErr w:type="spellEnd"/>
              <w:r w:rsidRPr="00D165ED">
                <w:t>"</w:t>
              </w:r>
              <w:r>
                <w:t xml:space="preserve">, </w:t>
              </w:r>
              <w:r w:rsidRPr="00D165ED">
                <w:t>"</w:t>
              </w:r>
              <w:proofErr w:type="spellStart"/>
              <w:r>
                <w:t>varPacketLossRate</w:t>
              </w:r>
              <w:proofErr w:type="spellEnd"/>
              <w:r w:rsidRPr="00D165ED">
                <w:t>"</w:t>
              </w:r>
              <w:r>
                <w:t xml:space="preserve"> and/or </w:t>
              </w:r>
              <w:r w:rsidRPr="00D165ED">
                <w:t>"</w:t>
              </w:r>
              <w:proofErr w:type="spellStart"/>
              <w:r>
                <w:t>packetLossUeIds</w:t>
              </w:r>
              <w:proofErr w:type="spellEnd"/>
              <w:r w:rsidRPr="00D165ED">
                <w:t>"</w:t>
              </w:r>
              <w:r>
                <w:t xml:space="preserve"> </w:t>
              </w:r>
              <w:r w:rsidRPr="00E20147">
                <w:t>attribute</w:t>
              </w:r>
              <w:r>
                <w:t>(s)</w:t>
              </w:r>
              <w:r w:rsidRPr="00E20147">
                <w:t xml:space="preserve"> </w:t>
              </w:r>
              <w:r>
                <w:t xml:space="preserve">within the </w:t>
              </w:r>
              <w:proofErr w:type="spellStart"/>
              <w:r>
                <w:t>DnPerfInfo</w:t>
              </w:r>
              <w:proofErr w:type="spellEnd"/>
              <w:r>
                <w:t xml:space="preserve"> data type is applicable only if the </w:t>
              </w:r>
              <w:r w:rsidRPr="00D165ED">
                <w:t>"</w:t>
              </w:r>
              <w:proofErr w:type="spellStart"/>
              <w:r>
                <w:t>DnPerformanceExt_AIML</w:t>
              </w:r>
              <w:proofErr w:type="spellEnd"/>
              <w:r>
                <w:t>”</w:t>
              </w:r>
              <w:r w:rsidRPr="00D165ED">
                <w:t xml:space="preserve"> </w:t>
              </w:r>
              <w:r>
                <w:t>feature is supported.</w:t>
              </w:r>
            </w:ins>
          </w:p>
          <w:p w14:paraId="261639D7" w14:textId="77777777" w:rsidR="00897445" w:rsidRDefault="00897445" w:rsidP="00432250">
            <w:pPr>
              <w:pStyle w:val="TAN"/>
              <w:rPr>
                <w:rFonts w:cs="Arial"/>
                <w:szCs w:val="18"/>
              </w:rPr>
            </w:pPr>
          </w:p>
        </w:tc>
      </w:tr>
    </w:tbl>
    <w:p w14:paraId="006EC13C" w14:textId="77777777" w:rsidR="00897445" w:rsidRDefault="00897445" w:rsidP="00897445"/>
    <w:p w14:paraId="2CE05CE9" w14:textId="7226458F" w:rsidR="001F5590" w:rsidRPr="009A11A5" w:rsidRDefault="001F5590" w:rsidP="001F5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r w:rsidRPr="00D45386">
        <w:rPr>
          <w:rFonts w:eastAsia="等线"/>
          <w:color w:val="0000FF"/>
          <w:sz w:val="28"/>
          <w:szCs w:val="28"/>
        </w:rPr>
        <w:t xml:space="preserve">*** </w:t>
      </w:r>
      <w:r w:rsidR="00897445">
        <w:rPr>
          <w:rFonts w:eastAsia="等线"/>
          <w:color w:val="0000FF"/>
          <w:sz w:val="28"/>
          <w:szCs w:val="28"/>
        </w:rPr>
        <w:t>5th</w:t>
      </w:r>
      <w:r w:rsidRPr="00D45386">
        <w:rPr>
          <w:rFonts w:eastAsia="等线"/>
          <w:color w:val="0000FF"/>
          <w:sz w:val="28"/>
          <w:szCs w:val="28"/>
        </w:rPr>
        <w:t xml:space="preserve"> Change ***</w:t>
      </w:r>
    </w:p>
    <w:p w14:paraId="7087309C" w14:textId="6B2F6F92" w:rsidR="007C6A49" w:rsidRDefault="007C6A49" w:rsidP="007C6A49">
      <w:pPr>
        <w:pStyle w:val="3"/>
        <w:spacing w:before="240"/>
      </w:pPr>
      <w:r>
        <w:t>5.6.4</w:t>
      </w:r>
      <w:r>
        <w:tab/>
        <w:t>Used Features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0D60D36D" w14:textId="7DF8BBD2" w:rsidR="007C6A49" w:rsidRDefault="007C6A49" w:rsidP="007C6A49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clause 5.2.7 of 3GPP TS 29.122 [4].</w:t>
      </w:r>
    </w:p>
    <w:p w14:paraId="21F2CFCC" w14:textId="77777777" w:rsidR="001E73FD" w:rsidRDefault="001E73FD" w:rsidP="001E73FD">
      <w:pPr>
        <w:pStyle w:val="TH"/>
      </w:pPr>
      <w:r>
        <w:lastRenderedPageBreak/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1E73FD" w14:paraId="0E0618B5" w14:textId="77777777" w:rsidTr="00432250">
        <w:trPr>
          <w:cantSplit/>
        </w:trPr>
        <w:tc>
          <w:tcPr>
            <w:tcW w:w="993" w:type="dxa"/>
            <w:shd w:val="clear" w:color="000000" w:fill="C0C0C0"/>
          </w:tcPr>
          <w:p w14:paraId="7B1A9115" w14:textId="77777777" w:rsidR="001E73FD" w:rsidRDefault="001E73FD" w:rsidP="00432250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453CD9E0" w14:textId="77777777" w:rsidR="001E73FD" w:rsidRDefault="001E73FD" w:rsidP="00432250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4A7F3AF8" w14:textId="77777777" w:rsidR="001E73FD" w:rsidRDefault="001E73FD" w:rsidP="0043225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1E73FD" w14:paraId="18BE8079" w14:textId="77777777" w:rsidTr="00432250">
        <w:trPr>
          <w:cantSplit/>
        </w:trPr>
        <w:tc>
          <w:tcPr>
            <w:tcW w:w="993" w:type="dxa"/>
            <w:shd w:val="clear" w:color="auto" w:fill="auto"/>
          </w:tcPr>
          <w:p w14:paraId="1AEE9EB7" w14:textId="77777777" w:rsidR="001E73FD" w:rsidRDefault="001E73FD" w:rsidP="00432250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4F4B867B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Ue_Mobility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1F72F8C6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mobility.</w:t>
            </w:r>
          </w:p>
        </w:tc>
      </w:tr>
      <w:tr w:rsidR="001E73FD" w14:paraId="78E46E40" w14:textId="77777777" w:rsidTr="00432250">
        <w:trPr>
          <w:cantSplit/>
        </w:trPr>
        <w:tc>
          <w:tcPr>
            <w:tcW w:w="993" w:type="dxa"/>
            <w:shd w:val="clear" w:color="auto" w:fill="auto"/>
          </w:tcPr>
          <w:p w14:paraId="5F5372CE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1F68224D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Ue_Communication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8F8B92A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communication information.</w:t>
            </w:r>
          </w:p>
        </w:tc>
      </w:tr>
      <w:tr w:rsidR="001E73FD" w14:paraId="3FED8434" w14:textId="77777777" w:rsidTr="00432250">
        <w:trPr>
          <w:cantSplit/>
        </w:trPr>
        <w:tc>
          <w:tcPr>
            <w:tcW w:w="993" w:type="dxa"/>
            <w:shd w:val="clear" w:color="auto" w:fill="auto"/>
          </w:tcPr>
          <w:p w14:paraId="6E667FF6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6D48042A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Abnormal_Behavior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ED4AC93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UE's abnormal behaviour.</w:t>
            </w:r>
          </w:p>
        </w:tc>
      </w:tr>
      <w:tr w:rsidR="001E73FD" w14:paraId="62632865" w14:textId="77777777" w:rsidTr="00432250">
        <w:trPr>
          <w:cantSplit/>
        </w:trPr>
        <w:tc>
          <w:tcPr>
            <w:tcW w:w="993" w:type="dxa"/>
            <w:shd w:val="clear" w:color="auto" w:fill="auto"/>
          </w:tcPr>
          <w:p w14:paraId="15F5A206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0B557F93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Congestion</w:t>
            </w:r>
          </w:p>
        </w:tc>
        <w:tc>
          <w:tcPr>
            <w:tcW w:w="6520" w:type="dxa"/>
            <w:shd w:val="clear" w:color="auto" w:fill="auto"/>
          </w:tcPr>
          <w:p w14:paraId="6A0BD123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UE's user data congestion information.</w:t>
            </w:r>
          </w:p>
        </w:tc>
      </w:tr>
      <w:tr w:rsidR="001E73FD" w14:paraId="1D4F2C37" w14:textId="77777777" w:rsidTr="00432250">
        <w:trPr>
          <w:cantSplit/>
        </w:trPr>
        <w:tc>
          <w:tcPr>
            <w:tcW w:w="993" w:type="dxa"/>
            <w:shd w:val="clear" w:color="auto" w:fill="auto"/>
          </w:tcPr>
          <w:p w14:paraId="11118E20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69861686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81AF5A9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1E73FD" w14:paraId="3C1C862F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15FE8F7" w14:textId="77777777" w:rsidR="001E73FD" w:rsidRDefault="001E73F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5778FAEF" w14:textId="77777777" w:rsidR="001E73FD" w:rsidRDefault="001E73FD" w:rsidP="00432250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73F8D4C" w14:textId="77777777" w:rsidR="001E73FD" w:rsidRDefault="001E73F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1E73FD" w14:paraId="6709F312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D54904B" w14:textId="77777777" w:rsidR="001E73FD" w:rsidRDefault="001E73FD" w:rsidP="00432250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14:paraId="20305135" w14:textId="77777777" w:rsidR="001E73FD" w:rsidRDefault="001E73FD" w:rsidP="00432250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8A82E6D" w14:textId="77777777" w:rsidR="001E73FD" w:rsidRDefault="001E73FD" w:rsidP="00432250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 xml:space="preserve">The delivery of notifications over </w:t>
            </w:r>
            <w:proofErr w:type="spellStart"/>
            <w:r>
              <w:rPr>
                <w:rFonts w:eastAsia="Times New Roman"/>
                <w:b w:val="0"/>
              </w:rPr>
              <w:t>Websocket</w:t>
            </w:r>
            <w:proofErr w:type="spellEnd"/>
            <w:r>
              <w:rPr>
                <w:rFonts w:eastAsia="Times New Roman"/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  <w:r>
              <w:rPr>
                <w:rFonts w:eastAsia="Times New Roman"/>
                <w:b w:val="0"/>
              </w:rPr>
              <w:t xml:space="preserve"> feature is also supported.</w:t>
            </w:r>
          </w:p>
        </w:tc>
      </w:tr>
      <w:tr w:rsidR="001E73FD" w14:paraId="5A5E1C7E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3BEF3E7" w14:textId="77777777" w:rsidR="001E73FD" w:rsidRDefault="001E73FD" w:rsidP="00432250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4F9F89C8" w14:textId="77777777" w:rsidR="001E73FD" w:rsidRDefault="001E73FD" w:rsidP="00432250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675A595" w14:textId="77777777" w:rsidR="001E73FD" w:rsidRDefault="001E73FD" w:rsidP="00432250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The testing of notification connection is supported as described in 3GPP TS 29.122 [4].</w:t>
            </w:r>
          </w:p>
        </w:tc>
      </w:tr>
      <w:tr w:rsidR="001E73FD" w14:paraId="05E59BFF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67780608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14:paraId="028C4F34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Dispersion</w:t>
            </w:r>
          </w:p>
        </w:tc>
        <w:tc>
          <w:tcPr>
            <w:tcW w:w="6520" w:type="dxa"/>
            <w:shd w:val="clear" w:color="auto" w:fill="auto"/>
          </w:tcPr>
          <w:p w14:paraId="5BC73FC0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Dispersion analytics.</w:t>
            </w:r>
          </w:p>
        </w:tc>
      </w:tr>
      <w:tr w:rsidR="001E73FD" w14:paraId="4A200D50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549E37B0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14:paraId="54CB41AA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F42021">
              <w:rPr>
                <w:rFonts w:eastAsia="Times New Roman"/>
                <w:b w:val="0"/>
              </w:rPr>
              <w:t>EneNA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14A2F1B9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42021">
              <w:rPr>
                <w:rFonts w:eastAsia="Times New Roman"/>
                <w:b w:val="0"/>
              </w:rPr>
              <w:t>This feature indicates support for the enhancements of network data analytics requirements.</w:t>
            </w:r>
          </w:p>
        </w:tc>
      </w:tr>
      <w:tr w:rsidR="001E73FD" w14:paraId="3FE0FA3F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AAB9E5D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14:paraId="34E729A2" w14:textId="77777777" w:rsidR="001E73FD" w:rsidRPr="00F42021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371D5D">
              <w:rPr>
                <w:rFonts w:eastAsia="Times New Roman"/>
                <w:b w:val="0"/>
              </w:rPr>
              <w:t>DnPerformance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2334E925" w14:textId="77777777" w:rsidR="001E73FD" w:rsidRPr="00F42021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</w:t>
            </w:r>
            <w:r w:rsidRPr="00371D5D">
              <w:rPr>
                <w:rFonts w:eastAsia="Times New Roman"/>
                <w:b w:val="0"/>
              </w:rPr>
              <w:t xml:space="preserve">his feature indicates the support of the analytics </w:t>
            </w:r>
            <w:r>
              <w:rPr>
                <w:rFonts w:eastAsia="Times New Roman"/>
                <w:b w:val="0"/>
              </w:rPr>
              <w:t xml:space="preserve">event </w:t>
            </w:r>
            <w:r w:rsidRPr="00371D5D">
              <w:rPr>
                <w:rFonts w:eastAsia="Times New Roman"/>
                <w:b w:val="0"/>
              </w:rPr>
              <w:t>related to DN performance.</w:t>
            </w:r>
          </w:p>
        </w:tc>
      </w:tr>
      <w:tr w:rsidR="001E73FD" w14:paraId="74BCA283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4ED1981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14:paraId="06F842CF" w14:textId="77777777" w:rsidR="001E73FD" w:rsidRPr="00371D5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87601B">
              <w:rPr>
                <w:rFonts w:eastAsia="Times New Roman"/>
                <w:b w:val="0"/>
              </w:rPr>
              <w:t>ServiceExperience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D27A39C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B433D">
              <w:rPr>
                <w:rFonts w:eastAsia="Times New Roman"/>
                <w:b w:val="0"/>
              </w:rPr>
              <w:t>This feature indicates support for the event related to service experience.</w:t>
            </w:r>
          </w:p>
        </w:tc>
      </w:tr>
      <w:tr w:rsidR="001E73FD" w14:paraId="5A319D10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3B36BC3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14:paraId="1539C82C" w14:textId="77777777" w:rsidR="001E73FD" w:rsidRPr="0087601B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801BC9">
              <w:rPr>
                <w:rFonts w:eastAsia="Times New Roman"/>
                <w:b w:val="0"/>
              </w:rPr>
              <w:t>CongestionExt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4C0F987" w14:textId="77777777" w:rsidR="001E73FD" w:rsidRPr="00FB433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rFonts w:eastAsia="Times New Roman"/>
                <w:b w:val="0"/>
              </w:rPr>
              <w:t>This feature indicates support for the extensions to the event related to user data congestion, including support of GPSI and/or list of Top applications. Supporting this feature also requires the support of feature Congestion.</w:t>
            </w:r>
          </w:p>
        </w:tc>
      </w:tr>
      <w:tr w:rsidR="001E73FD" w14:paraId="3E597B48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C6353AB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14:paraId="498D8D54" w14:textId="77777777" w:rsidR="001E73FD" w:rsidRPr="00801BC9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01647D">
              <w:rPr>
                <w:b w:val="0"/>
              </w:rPr>
              <w:t>Abnormal_Behavior_Ext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673B0EC" w14:textId="77777777" w:rsidR="001E73FD" w:rsidRDefault="001E73F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 xml:space="preserve">abnormal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2F572CAB" w14:textId="77777777" w:rsidR="001E73FD" w:rsidRPr="00AE1325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b w:val="0"/>
              </w:rPr>
              <w:t>Abnormal_Behavior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1E73FD" w14:paraId="005F601C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9DB46DC" w14:textId="77777777" w:rsidR="001E73FD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14:paraId="3C3A2743" w14:textId="77777777" w:rsidR="001E73FD" w:rsidRPr="00801BC9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_Ext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1E00F7CE" w14:textId="77777777" w:rsidR="001E73FD" w:rsidRDefault="001E73F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>QoS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262F51BC" w14:textId="77777777" w:rsidR="001E73FD" w:rsidRPr="00AE1325" w:rsidRDefault="001E73FD" w:rsidP="00432250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1E73FD" w14:paraId="02069AB8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65F6B83C" w14:textId="77777777" w:rsidR="001E73FD" w:rsidRDefault="001E73F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14:paraId="4506BA21" w14:textId="77777777" w:rsidR="001E73FD" w:rsidRDefault="001E73FD" w:rsidP="00432250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 w:rsidRPr="00CD4157">
              <w:rPr>
                <w:b w:val="0"/>
              </w:rPr>
              <w:t>TermRequest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2E1F4E2B" w14:textId="77777777" w:rsidR="001E73FD" w:rsidRPr="00AE1325" w:rsidRDefault="001E73FD" w:rsidP="00432250">
            <w:pPr>
              <w:pStyle w:val="TAH"/>
              <w:jc w:val="left"/>
              <w:rPr>
                <w:b w:val="0"/>
              </w:rPr>
            </w:pPr>
            <w:r w:rsidRPr="00CD4157">
              <w:rPr>
                <w:b w:val="0"/>
              </w:rPr>
              <w:t xml:space="preserve">This feature indicates support for Analytics </w:t>
            </w:r>
            <w:r>
              <w:rPr>
                <w:b w:val="0"/>
              </w:rPr>
              <w:t xml:space="preserve">Exposure </w:t>
            </w:r>
            <w:r w:rsidRPr="00CD4157">
              <w:rPr>
                <w:b w:val="0"/>
              </w:rPr>
              <w:t>Subscription termination requests sent by the N</w:t>
            </w:r>
            <w:r>
              <w:rPr>
                <w:b w:val="0"/>
              </w:rPr>
              <w:t>E</w:t>
            </w:r>
            <w:r w:rsidRPr="00CD4157">
              <w:rPr>
                <w:b w:val="0"/>
              </w:rPr>
              <w:t>F to the NF service consumer.</w:t>
            </w:r>
          </w:p>
        </w:tc>
      </w:tr>
      <w:tr w:rsidR="001E73FD" w14:paraId="1AC38E1B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526A492D" w14:textId="77777777" w:rsidR="001E73FD" w:rsidRDefault="001E73F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14:paraId="5286365D" w14:textId="77777777" w:rsidR="001E73FD" w:rsidRPr="00CD4157" w:rsidRDefault="001E73FD" w:rsidP="00432250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01E077AA" w14:textId="77777777" w:rsidR="001E73FD" w:rsidRDefault="001E73F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</w:t>
            </w:r>
            <w:r>
              <w:rPr>
                <w:b w:val="0"/>
              </w:rPr>
              <w:t xml:space="preserve">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to the event related to </w:t>
            </w:r>
            <w:r>
              <w:rPr>
                <w:b w:val="0"/>
              </w:rPr>
              <w:t>QoS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1B5B5B20" w14:textId="77777777" w:rsidR="001E73FD" w:rsidRPr="00CD4157" w:rsidRDefault="001E73F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1E73FD" w14:paraId="5CEBF62C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5B2F641E" w14:textId="77777777" w:rsidR="001E73FD" w:rsidRDefault="001E73F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14:paraId="4420C996" w14:textId="77777777" w:rsidR="001E73FD" w:rsidRPr="00CD4157" w:rsidRDefault="001E73FD" w:rsidP="00432250">
            <w:pPr>
              <w:pStyle w:val="TAH"/>
              <w:jc w:val="left"/>
              <w:rPr>
                <w:b w:val="0"/>
              </w:rPr>
            </w:pPr>
            <w:proofErr w:type="spellStart"/>
            <w:r w:rsidRPr="0087601B">
              <w:rPr>
                <w:b w:val="0"/>
              </w:rPr>
              <w:t>ServiceExperience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8E24E8B" w14:textId="77777777" w:rsidR="001E73FD" w:rsidRPr="00CD4157" w:rsidRDefault="001E73FD" w:rsidP="00432250">
            <w:pPr>
              <w:pStyle w:val="TAH"/>
              <w:jc w:val="left"/>
              <w:rPr>
                <w:b w:val="0"/>
              </w:rPr>
            </w:pPr>
            <w:r w:rsidRPr="00FB433D">
              <w:rPr>
                <w:b w:val="0"/>
              </w:rPr>
              <w:t xml:space="preserve">This feature indicates support for the </w:t>
            </w:r>
            <w:r>
              <w:rPr>
                <w:b w:val="0"/>
              </w:rPr>
              <w:t xml:space="preserve">extensions </w:t>
            </w:r>
            <w:r w:rsidRPr="00FB433D">
              <w:rPr>
                <w:b w:val="0"/>
              </w:rPr>
              <w:t>event related to service experience.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ServiceExperience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1E73FD" w14:paraId="0BFFBB4F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634FE15B" w14:textId="77777777" w:rsidR="001E73FD" w:rsidRDefault="001E73F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2268" w:type="dxa"/>
            <w:shd w:val="clear" w:color="auto" w:fill="auto"/>
          </w:tcPr>
          <w:p w14:paraId="0A854511" w14:textId="77777777" w:rsidR="001E73FD" w:rsidRPr="00CD4157" w:rsidRDefault="001E73FD" w:rsidP="00432250">
            <w:pPr>
              <w:pStyle w:val="TAH"/>
              <w:jc w:val="left"/>
              <w:rPr>
                <w:b w:val="0"/>
              </w:rPr>
            </w:pPr>
            <w:proofErr w:type="spellStart"/>
            <w:r w:rsidRPr="0001647D">
              <w:rPr>
                <w:b w:val="0"/>
              </w:rPr>
              <w:t>Abnormal_BehaviorExt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5B74AF5" w14:textId="77777777" w:rsidR="001E73FD" w:rsidRDefault="001E73F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 xml:space="preserve">abnormal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>
              <w:rPr>
                <w:b w:val="0"/>
              </w:rPr>
              <w:t xml:space="preserve"> 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53C3722B" w14:textId="77777777" w:rsidR="001E73FD" w:rsidRPr="00CD4157" w:rsidRDefault="001E73F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b w:val="0"/>
              </w:rPr>
              <w:t>Abnormal_Behavior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1E73FD" w14:paraId="4CDE6CB0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6CC17773" w14:textId="77777777" w:rsidR="001E73FD" w:rsidRDefault="001E73F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14:paraId="551067FE" w14:textId="77777777" w:rsidR="001E73FD" w:rsidRPr="00CD4157" w:rsidRDefault="001E73FD" w:rsidP="00432250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Congestion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17266CB" w14:textId="77777777" w:rsidR="001E73FD" w:rsidRPr="00CD4157" w:rsidRDefault="001E73FD" w:rsidP="00432250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>This feature indicates support for the extensions to the event related to user data congestion</w:t>
            </w:r>
            <w:r>
              <w:rPr>
                <w:b w:val="0"/>
              </w:rPr>
              <w:t xml:space="preserve"> 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 w:rsidRPr="00AE1325">
              <w:rPr>
                <w:b w:val="0"/>
              </w:rPr>
              <w:t>, including support of GPSI and/or list of Top applications. Supporting this feature also requires the support of feature Congestion.</w:t>
            </w:r>
          </w:p>
        </w:tc>
      </w:tr>
      <w:tr w:rsidR="001E73FD" w14:paraId="564A5B40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BFC67FE" w14:textId="77777777" w:rsidR="001E73FD" w:rsidRDefault="001E73F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14:paraId="6D2E3CC2" w14:textId="77777777" w:rsidR="001E73FD" w:rsidRPr="00CD4157" w:rsidRDefault="001E73FD" w:rsidP="00432250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Dispersion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21DDD53D" w14:textId="77777777" w:rsidR="001E73FD" w:rsidRPr="00CD4157" w:rsidRDefault="001E73F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This feature indicates support for the extensions associated with analytics event related to Dispersion analytics.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Congestion.</w:t>
            </w:r>
          </w:p>
        </w:tc>
      </w:tr>
      <w:tr w:rsidR="001E73FD" w14:paraId="13DDAD1F" w14:textId="77777777" w:rsidTr="00432250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7D9B9B22" w14:textId="77777777" w:rsidR="001E73FD" w:rsidRDefault="001E73F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14:paraId="559B7557" w14:textId="77777777" w:rsidR="001E73FD" w:rsidRPr="00CD4157" w:rsidRDefault="001E73FD" w:rsidP="00432250">
            <w:pPr>
              <w:pStyle w:val="TAH"/>
              <w:jc w:val="left"/>
              <w:rPr>
                <w:b w:val="0"/>
              </w:rPr>
            </w:pPr>
            <w:proofErr w:type="spellStart"/>
            <w:r w:rsidRPr="00371D5D">
              <w:rPr>
                <w:b w:val="0"/>
              </w:rPr>
              <w:t>DnPerformance</w:t>
            </w:r>
            <w:r>
              <w:rPr>
                <w:b w:val="0"/>
              </w:rPr>
              <w:t>Ext_eNA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7F16C89" w14:textId="77777777" w:rsidR="001E73FD" w:rsidRPr="00CD4157" w:rsidRDefault="001E73FD" w:rsidP="00432250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</w:t>
            </w:r>
            <w:r w:rsidRPr="00371D5D">
              <w:rPr>
                <w:b w:val="0"/>
              </w:rPr>
              <w:t xml:space="preserve">his feature indicates the support of the analytics </w:t>
            </w:r>
            <w:r>
              <w:rPr>
                <w:b w:val="0"/>
              </w:rPr>
              <w:t xml:space="preserve">event </w:t>
            </w:r>
            <w:r w:rsidRPr="00371D5D">
              <w:rPr>
                <w:b w:val="0"/>
              </w:rPr>
              <w:t>related to DN performance.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DnPerformance</w:t>
            </w:r>
            <w:proofErr w:type="spellEnd"/>
            <w:r>
              <w:rPr>
                <w:b w:val="0"/>
              </w:rPr>
              <w:t>.</w:t>
            </w:r>
          </w:p>
        </w:tc>
      </w:tr>
      <w:tr w:rsidR="001E73FD" w:rsidRPr="00D165ED" w14:paraId="7CC5C082" w14:textId="77777777" w:rsidTr="001E73FD">
        <w:trPr>
          <w:cantSplit/>
          <w:trHeight w:val="64"/>
          <w:ins w:id="138" w:author="Maria Liang" w:date="2023-02-17T11:10:00Z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5F72DB" w14:textId="5C273742" w:rsidR="001E73FD" w:rsidRPr="0036052C" w:rsidRDefault="001E73FD" w:rsidP="00432250">
            <w:pPr>
              <w:pStyle w:val="TAH"/>
              <w:jc w:val="left"/>
              <w:rPr>
                <w:ins w:id="139" w:author="Maria Liang" w:date="2023-02-17T11:10:00Z"/>
                <w:b w:val="0"/>
              </w:rPr>
            </w:pPr>
            <w:ins w:id="140" w:author="Maria Liang r1" w:date="2023-04-08T00:56:00Z">
              <w:r w:rsidRPr="001E73FD">
                <w:rPr>
                  <w:b w:val="0"/>
                  <w:highlight w:val="yellow"/>
                </w:rPr>
                <w:t>24</w:t>
              </w:r>
            </w:ins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C608BB" w14:textId="77777777" w:rsidR="001E73FD" w:rsidRPr="0036052C" w:rsidRDefault="001E73FD" w:rsidP="00432250">
            <w:pPr>
              <w:pStyle w:val="TAH"/>
              <w:jc w:val="left"/>
              <w:rPr>
                <w:ins w:id="141" w:author="Maria Liang" w:date="2023-02-17T11:10:00Z"/>
                <w:b w:val="0"/>
              </w:rPr>
            </w:pPr>
            <w:proofErr w:type="spellStart"/>
            <w:ins w:id="142" w:author="Maria Liang" w:date="2023-02-17T11:10:00Z">
              <w:r w:rsidRPr="0036052C">
                <w:rPr>
                  <w:b w:val="0"/>
                </w:rPr>
                <w:t>DnPerformanceExt</w:t>
              </w:r>
            </w:ins>
            <w:ins w:id="143" w:author="Maria Liang r1" w:date="2023-03-03T13:35:00Z">
              <w:r>
                <w:rPr>
                  <w:b w:val="0"/>
                </w:rPr>
                <w:t>_</w:t>
              </w:r>
            </w:ins>
            <w:ins w:id="144" w:author="Maria Liang r1" w:date="2023-03-02T20:09:00Z">
              <w:r>
                <w:rPr>
                  <w:b w:val="0"/>
                </w:rPr>
                <w:t>AIML</w:t>
              </w:r>
            </w:ins>
            <w:proofErr w:type="spellEnd"/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49F195" w14:textId="77777777" w:rsidR="001E73FD" w:rsidRPr="0036052C" w:rsidRDefault="001E73FD" w:rsidP="00432250">
            <w:pPr>
              <w:pStyle w:val="TAH"/>
              <w:jc w:val="left"/>
              <w:rPr>
                <w:ins w:id="145" w:author="Maria Liang" w:date="2023-02-17T11:10:00Z"/>
                <w:b w:val="0"/>
              </w:rPr>
            </w:pPr>
            <w:ins w:id="146" w:author="Maria Liang" w:date="2023-02-17T11:10:00Z">
              <w:r w:rsidRPr="0036052C">
                <w:rPr>
                  <w:b w:val="0"/>
                </w:rPr>
                <w:t>This feature indicates support for extensions to the event related to DN Performance</w:t>
              </w:r>
            </w:ins>
            <w:ins w:id="147" w:author="Maria Liang r1" w:date="2023-03-02T20:09:00Z">
              <w:r>
                <w:rPr>
                  <w:b w:val="0"/>
                </w:rPr>
                <w:t xml:space="preserve"> supporting AIML</w:t>
              </w:r>
            </w:ins>
            <w:ins w:id="148" w:author="Maria Liang" w:date="2023-02-17T11:10:00Z">
              <w:r w:rsidRPr="0036052C">
                <w:rPr>
                  <w:b w:val="0"/>
                </w:rPr>
                <w:t xml:space="preserve">, including support of extended DN Performance Analytics for group of UEs. Supporting this feature also requires the support of feature </w:t>
              </w:r>
              <w:proofErr w:type="spellStart"/>
              <w:r w:rsidRPr="0036052C">
                <w:rPr>
                  <w:b w:val="0"/>
                </w:rPr>
                <w:t>DnPerformance</w:t>
              </w:r>
              <w:proofErr w:type="spellEnd"/>
              <w:r w:rsidRPr="0036052C">
                <w:rPr>
                  <w:b w:val="0"/>
                </w:rPr>
                <w:t>.</w:t>
              </w:r>
            </w:ins>
          </w:p>
        </w:tc>
      </w:tr>
    </w:tbl>
    <w:p w14:paraId="3A474093" w14:textId="77777777" w:rsidR="001E73FD" w:rsidRDefault="001E73FD" w:rsidP="001E73FD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lastRenderedPageBreak/>
        <w:t>*** End of Changes ***</w:t>
      </w:r>
    </w:p>
    <w:sectPr w:rsidR="00590835" w:rsidRPr="00D4538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F9205" w14:textId="77777777" w:rsidR="007150CE" w:rsidRDefault="007150CE">
      <w:r>
        <w:separator/>
      </w:r>
    </w:p>
  </w:endnote>
  <w:endnote w:type="continuationSeparator" w:id="0">
    <w:p w14:paraId="45952E59" w14:textId="77777777" w:rsidR="007150CE" w:rsidRDefault="00715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AB113" w14:textId="77777777" w:rsidR="007150CE" w:rsidRDefault="007150CE">
      <w:r>
        <w:separator/>
      </w:r>
    </w:p>
  </w:footnote>
  <w:footnote w:type="continuationSeparator" w:id="0">
    <w:p w14:paraId="500828C8" w14:textId="77777777" w:rsidR="007150CE" w:rsidRDefault="00715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0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2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1"/>
  </w:num>
  <w:num w:numId="22">
    <w:abstractNumId w:val="18"/>
  </w:num>
  <w:num w:numId="23">
    <w:abstractNumId w:val="13"/>
  </w:num>
  <w:num w:numId="24">
    <w:abstractNumId w:val="29"/>
  </w:num>
  <w:num w:numId="25">
    <w:abstractNumId w:val="33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20"/>
  </w:num>
  <w:num w:numId="40">
    <w:abstractNumId w:val="22"/>
  </w:num>
  <w:num w:numId="41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r1">
    <w15:presenceInfo w15:providerId="None" w15:userId="Maria Liang r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35A7"/>
    <w:rsid w:val="00014623"/>
    <w:rsid w:val="0001528D"/>
    <w:rsid w:val="0001599B"/>
    <w:rsid w:val="00016F10"/>
    <w:rsid w:val="00017D3E"/>
    <w:rsid w:val="00023C54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3FFE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1192"/>
    <w:rsid w:val="00053A03"/>
    <w:rsid w:val="00053E70"/>
    <w:rsid w:val="00054BA1"/>
    <w:rsid w:val="00054F09"/>
    <w:rsid w:val="00055FEE"/>
    <w:rsid w:val="000571A0"/>
    <w:rsid w:val="000576E8"/>
    <w:rsid w:val="00057B28"/>
    <w:rsid w:val="00057D01"/>
    <w:rsid w:val="000610A7"/>
    <w:rsid w:val="00062A1C"/>
    <w:rsid w:val="0006327A"/>
    <w:rsid w:val="0006570F"/>
    <w:rsid w:val="000665D8"/>
    <w:rsid w:val="00066ACF"/>
    <w:rsid w:val="00067B9C"/>
    <w:rsid w:val="00067E27"/>
    <w:rsid w:val="00073809"/>
    <w:rsid w:val="00074131"/>
    <w:rsid w:val="00074692"/>
    <w:rsid w:val="00081203"/>
    <w:rsid w:val="00082134"/>
    <w:rsid w:val="00082486"/>
    <w:rsid w:val="000824D7"/>
    <w:rsid w:val="00082AFA"/>
    <w:rsid w:val="00083B7F"/>
    <w:rsid w:val="00083E65"/>
    <w:rsid w:val="00084733"/>
    <w:rsid w:val="00085704"/>
    <w:rsid w:val="00091620"/>
    <w:rsid w:val="0009260F"/>
    <w:rsid w:val="00096FF7"/>
    <w:rsid w:val="000A03A6"/>
    <w:rsid w:val="000A071C"/>
    <w:rsid w:val="000A0978"/>
    <w:rsid w:val="000A0A0E"/>
    <w:rsid w:val="000A24AE"/>
    <w:rsid w:val="000A2A22"/>
    <w:rsid w:val="000A3949"/>
    <w:rsid w:val="000A436D"/>
    <w:rsid w:val="000A4ACE"/>
    <w:rsid w:val="000A4E32"/>
    <w:rsid w:val="000A7AF3"/>
    <w:rsid w:val="000B05C1"/>
    <w:rsid w:val="000B0672"/>
    <w:rsid w:val="000B5EA5"/>
    <w:rsid w:val="000B6F5E"/>
    <w:rsid w:val="000B768B"/>
    <w:rsid w:val="000C16EB"/>
    <w:rsid w:val="000C286E"/>
    <w:rsid w:val="000C2A3D"/>
    <w:rsid w:val="000C3B72"/>
    <w:rsid w:val="000C4005"/>
    <w:rsid w:val="000C43D7"/>
    <w:rsid w:val="000C4821"/>
    <w:rsid w:val="000C63D2"/>
    <w:rsid w:val="000C6CCD"/>
    <w:rsid w:val="000D2A39"/>
    <w:rsid w:val="000D3ACC"/>
    <w:rsid w:val="000D4354"/>
    <w:rsid w:val="000D4D3D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E75C8"/>
    <w:rsid w:val="000F0B63"/>
    <w:rsid w:val="000F1173"/>
    <w:rsid w:val="00105335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E6"/>
    <w:rsid w:val="00121E1E"/>
    <w:rsid w:val="00122B14"/>
    <w:rsid w:val="0012596A"/>
    <w:rsid w:val="001304D6"/>
    <w:rsid w:val="001304EF"/>
    <w:rsid w:val="00131604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302"/>
    <w:rsid w:val="00151598"/>
    <w:rsid w:val="00151840"/>
    <w:rsid w:val="00151915"/>
    <w:rsid w:val="00152119"/>
    <w:rsid w:val="0015290F"/>
    <w:rsid w:val="00154142"/>
    <w:rsid w:val="00154440"/>
    <w:rsid w:val="00154BE2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078C"/>
    <w:rsid w:val="00172B70"/>
    <w:rsid w:val="001737E7"/>
    <w:rsid w:val="00176287"/>
    <w:rsid w:val="00176F5E"/>
    <w:rsid w:val="00177715"/>
    <w:rsid w:val="00180ACE"/>
    <w:rsid w:val="001815A7"/>
    <w:rsid w:val="00181DED"/>
    <w:rsid w:val="001839D6"/>
    <w:rsid w:val="00184479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2FF"/>
    <w:rsid w:val="001978A1"/>
    <w:rsid w:val="00197C17"/>
    <w:rsid w:val="001A13E5"/>
    <w:rsid w:val="001A40F6"/>
    <w:rsid w:val="001A440F"/>
    <w:rsid w:val="001A47B3"/>
    <w:rsid w:val="001A609E"/>
    <w:rsid w:val="001A63B1"/>
    <w:rsid w:val="001A7832"/>
    <w:rsid w:val="001B35B2"/>
    <w:rsid w:val="001B555F"/>
    <w:rsid w:val="001B65B7"/>
    <w:rsid w:val="001B66CF"/>
    <w:rsid w:val="001B6CD8"/>
    <w:rsid w:val="001B719F"/>
    <w:rsid w:val="001C278F"/>
    <w:rsid w:val="001C3C69"/>
    <w:rsid w:val="001C48B3"/>
    <w:rsid w:val="001C5070"/>
    <w:rsid w:val="001C53A6"/>
    <w:rsid w:val="001C55A2"/>
    <w:rsid w:val="001C63D0"/>
    <w:rsid w:val="001C681B"/>
    <w:rsid w:val="001C6AAF"/>
    <w:rsid w:val="001C7D13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3D9"/>
    <w:rsid w:val="001E4D67"/>
    <w:rsid w:val="001E4E03"/>
    <w:rsid w:val="001E566B"/>
    <w:rsid w:val="001E6D3B"/>
    <w:rsid w:val="001E6F77"/>
    <w:rsid w:val="001E73FD"/>
    <w:rsid w:val="001E7E52"/>
    <w:rsid w:val="001F0080"/>
    <w:rsid w:val="001F02BF"/>
    <w:rsid w:val="001F3061"/>
    <w:rsid w:val="001F35DD"/>
    <w:rsid w:val="001F4C84"/>
    <w:rsid w:val="001F5590"/>
    <w:rsid w:val="001F6928"/>
    <w:rsid w:val="001F7864"/>
    <w:rsid w:val="002007DB"/>
    <w:rsid w:val="002023FC"/>
    <w:rsid w:val="00202F6E"/>
    <w:rsid w:val="002030DD"/>
    <w:rsid w:val="0020367D"/>
    <w:rsid w:val="00203FF0"/>
    <w:rsid w:val="00204BE9"/>
    <w:rsid w:val="00206781"/>
    <w:rsid w:val="0020713E"/>
    <w:rsid w:val="00210EE1"/>
    <w:rsid w:val="00211F1B"/>
    <w:rsid w:val="002123F9"/>
    <w:rsid w:val="002127C7"/>
    <w:rsid w:val="00213DDD"/>
    <w:rsid w:val="00214004"/>
    <w:rsid w:val="00214655"/>
    <w:rsid w:val="00214F8B"/>
    <w:rsid w:val="00214F9A"/>
    <w:rsid w:val="002151D1"/>
    <w:rsid w:val="0021524B"/>
    <w:rsid w:val="00215BA0"/>
    <w:rsid w:val="0021694F"/>
    <w:rsid w:val="00217AC6"/>
    <w:rsid w:val="00221B69"/>
    <w:rsid w:val="00222100"/>
    <w:rsid w:val="00222F21"/>
    <w:rsid w:val="002239BD"/>
    <w:rsid w:val="00223DEF"/>
    <w:rsid w:val="00224B75"/>
    <w:rsid w:val="00226238"/>
    <w:rsid w:val="0022675D"/>
    <w:rsid w:val="00230F78"/>
    <w:rsid w:val="0023166A"/>
    <w:rsid w:val="00231904"/>
    <w:rsid w:val="00231C73"/>
    <w:rsid w:val="002346E6"/>
    <w:rsid w:val="00234C2D"/>
    <w:rsid w:val="0023528A"/>
    <w:rsid w:val="00235803"/>
    <w:rsid w:val="002368B5"/>
    <w:rsid w:val="00237114"/>
    <w:rsid w:val="00237909"/>
    <w:rsid w:val="00240C74"/>
    <w:rsid w:val="0024156C"/>
    <w:rsid w:val="00241E92"/>
    <w:rsid w:val="0024204F"/>
    <w:rsid w:val="0024341F"/>
    <w:rsid w:val="002441CB"/>
    <w:rsid w:val="00245692"/>
    <w:rsid w:val="002457E2"/>
    <w:rsid w:val="002512B6"/>
    <w:rsid w:val="00251930"/>
    <w:rsid w:val="002522CC"/>
    <w:rsid w:val="002539C5"/>
    <w:rsid w:val="00253A97"/>
    <w:rsid w:val="00256B01"/>
    <w:rsid w:val="00260F7D"/>
    <w:rsid w:val="00261228"/>
    <w:rsid w:val="002612C4"/>
    <w:rsid w:val="00261516"/>
    <w:rsid w:val="0026223E"/>
    <w:rsid w:val="0026383D"/>
    <w:rsid w:val="00264003"/>
    <w:rsid w:val="002643D0"/>
    <w:rsid w:val="0026465A"/>
    <w:rsid w:val="002656C7"/>
    <w:rsid w:val="00265C75"/>
    <w:rsid w:val="0027367F"/>
    <w:rsid w:val="002738E3"/>
    <w:rsid w:val="002742BB"/>
    <w:rsid w:val="0027798A"/>
    <w:rsid w:val="00277D67"/>
    <w:rsid w:val="00282EA1"/>
    <w:rsid w:val="00283772"/>
    <w:rsid w:val="002837BC"/>
    <w:rsid w:val="00285766"/>
    <w:rsid w:val="0028639B"/>
    <w:rsid w:val="00291070"/>
    <w:rsid w:val="0029131A"/>
    <w:rsid w:val="00291755"/>
    <w:rsid w:val="002922C9"/>
    <w:rsid w:val="00292F74"/>
    <w:rsid w:val="00294FFC"/>
    <w:rsid w:val="002951A6"/>
    <w:rsid w:val="002A0FA3"/>
    <w:rsid w:val="002A1DC1"/>
    <w:rsid w:val="002A1DF6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31E2"/>
    <w:rsid w:val="002C5213"/>
    <w:rsid w:val="002C747E"/>
    <w:rsid w:val="002C77E8"/>
    <w:rsid w:val="002D0E47"/>
    <w:rsid w:val="002D2A7C"/>
    <w:rsid w:val="002D3492"/>
    <w:rsid w:val="002D5329"/>
    <w:rsid w:val="002D573A"/>
    <w:rsid w:val="002D65D7"/>
    <w:rsid w:val="002D6DA0"/>
    <w:rsid w:val="002D7FD5"/>
    <w:rsid w:val="002E3BAC"/>
    <w:rsid w:val="002E61D9"/>
    <w:rsid w:val="002E6576"/>
    <w:rsid w:val="002E66E6"/>
    <w:rsid w:val="002E7581"/>
    <w:rsid w:val="002E7D5D"/>
    <w:rsid w:val="002F0C0F"/>
    <w:rsid w:val="002F1FAA"/>
    <w:rsid w:val="002F2A8E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12A0"/>
    <w:rsid w:val="00331846"/>
    <w:rsid w:val="003321C7"/>
    <w:rsid w:val="0033294B"/>
    <w:rsid w:val="003338A3"/>
    <w:rsid w:val="00333A8E"/>
    <w:rsid w:val="00334DC5"/>
    <w:rsid w:val="003351E6"/>
    <w:rsid w:val="003352CE"/>
    <w:rsid w:val="00340132"/>
    <w:rsid w:val="00341BE5"/>
    <w:rsid w:val="00341DF2"/>
    <w:rsid w:val="00344849"/>
    <w:rsid w:val="00344D0C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052C"/>
    <w:rsid w:val="00361E57"/>
    <w:rsid w:val="00362A2C"/>
    <w:rsid w:val="00365DD4"/>
    <w:rsid w:val="00367A0D"/>
    <w:rsid w:val="003702DC"/>
    <w:rsid w:val="00373C92"/>
    <w:rsid w:val="00375967"/>
    <w:rsid w:val="00377105"/>
    <w:rsid w:val="00377DF3"/>
    <w:rsid w:val="00380514"/>
    <w:rsid w:val="00381DFA"/>
    <w:rsid w:val="00385AC3"/>
    <w:rsid w:val="00385F1B"/>
    <w:rsid w:val="00386625"/>
    <w:rsid w:val="003869E5"/>
    <w:rsid w:val="003875E3"/>
    <w:rsid w:val="003908B3"/>
    <w:rsid w:val="00392399"/>
    <w:rsid w:val="00392FAC"/>
    <w:rsid w:val="00393222"/>
    <w:rsid w:val="00393953"/>
    <w:rsid w:val="00395D16"/>
    <w:rsid w:val="00396AFA"/>
    <w:rsid w:val="003A28CB"/>
    <w:rsid w:val="003A2FBB"/>
    <w:rsid w:val="003A36CE"/>
    <w:rsid w:val="003A3849"/>
    <w:rsid w:val="003A4EFA"/>
    <w:rsid w:val="003A565E"/>
    <w:rsid w:val="003A6D08"/>
    <w:rsid w:val="003A6D53"/>
    <w:rsid w:val="003A6D89"/>
    <w:rsid w:val="003A7E12"/>
    <w:rsid w:val="003B0287"/>
    <w:rsid w:val="003B13A3"/>
    <w:rsid w:val="003B1513"/>
    <w:rsid w:val="003B1E25"/>
    <w:rsid w:val="003B3460"/>
    <w:rsid w:val="003B3E8D"/>
    <w:rsid w:val="003B65B4"/>
    <w:rsid w:val="003B6F4B"/>
    <w:rsid w:val="003B79E9"/>
    <w:rsid w:val="003C0FEF"/>
    <w:rsid w:val="003C6714"/>
    <w:rsid w:val="003C6A27"/>
    <w:rsid w:val="003C6E52"/>
    <w:rsid w:val="003D0793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57F9"/>
    <w:rsid w:val="003E729C"/>
    <w:rsid w:val="003F15EB"/>
    <w:rsid w:val="003F1917"/>
    <w:rsid w:val="003F23C4"/>
    <w:rsid w:val="003F2405"/>
    <w:rsid w:val="003F512D"/>
    <w:rsid w:val="003F6D2B"/>
    <w:rsid w:val="004007CF"/>
    <w:rsid w:val="00401316"/>
    <w:rsid w:val="004039DD"/>
    <w:rsid w:val="0040555D"/>
    <w:rsid w:val="004063BE"/>
    <w:rsid w:val="00406D51"/>
    <w:rsid w:val="00407AF9"/>
    <w:rsid w:val="00412440"/>
    <w:rsid w:val="00412624"/>
    <w:rsid w:val="004129A2"/>
    <w:rsid w:val="004149DC"/>
    <w:rsid w:val="004151F6"/>
    <w:rsid w:val="00415B10"/>
    <w:rsid w:val="00417D81"/>
    <w:rsid w:val="00420DC6"/>
    <w:rsid w:val="00421065"/>
    <w:rsid w:val="00421540"/>
    <w:rsid w:val="00421692"/>
    <w:rsid w:val="00422624"/>
    <w:rsid w:val="00426885"/>
    <w:rsid w:val="00426DC5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403ED"/>
    <w:rsid w:val="0044076F"/>
    <w:rsid w:val="0044339F"/>
    <w:rsid w:val="004433B8"/>
    <w:rsid w:val="00444CCF"/>
    <w:rsid w:val="00445122"/>
    <w:rsid w:val="004464FC"/>
    <w:rsid w:val="004465B6"/>
    <w:rsid w:val="00446808"/>
    <w:rsid w:val="0044692A"/>
    <w:rsid w:val="0045002B"/>
    <w:rsid w:val="004532EB"/>
    <w:rsid w:val="00453C94"/>
    <w:rsid w:val="0045577E"/>
    <w:rsid w:val="004561DB"/>
    <w:rsid w:val="004566FD"/>
    <w:rsid w:val="00457814"/>
    <w:rsid w:val="0046018F"/>
    <w:rsid w:val="004608E5"/>
    <w:rsid w:val="00462524"/>
    <w:rsid w:val="0046279A"/>
    <w:rsid w:val="004628AA"/>
    <w:rsid w:val="004707B0"/>
    <w:rsid w:val="00472065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BC"/>
    <w:rsid w:val="004A1E80"/>
    <w:rsid w:val="004A2804"/>
    <w:rsid w:val="004A418A"/>
    <w:rsid w:val="004A55BF"/>
    <w:rsid w:val="004B2772"/>
    <w:rsid w:val="004B342F"/>
    <w:rsid w:val="004B4FB5"/>
    <w:rsid w:val="004B69D3"/>
    <w:rsid w:val="004B6CD8"/>
    <w:rsid w:val="004C04A8"/>
    <w:rsid w:val="004C16F3"/>
    <w:rsid w:val="004C1987"/>
    <w:rsid w:val="004C1D1E"/>
    <w:rsid w:val="004C2873"/>
    <w:rsid w:val="004C36B2"/>
    <w:rsid w:val="004C5EDA"/>
    <w:rsid w:val="004C6588"/>
    <w:rsid w:val="004C69FF"/>
    <w:rsid w:val="004D0A51"/>
    <w:rsid w:val="004D1498"/>
    <w:rsid w:val="004D25A3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3BF8"/>
    <w:rsid w:val="004F48C9"/>
    <w:rsid w:val="004F5EED"/>
    <w:rsid w:val="004F621C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462"/>
    <w:rsid w:val="00513C57"/>
    <w:rsid w:val="00514B24"/>
    <w:rsid w:val="005162E8"/>
    <w:rsid w:val="0051789F"/>
    <w:rsid w:val="005206AF"/>
    <w:rsid w:val="00521C00"/>
    <w:rsid w:val="00522747"/>
    <w:rsid w:val="00522D70"/>
    <w:rsid w:val="00523E02"/>
    <w:rsid w:val="00524C4E"/>
    <w:rsid w:val="0052529A"/>
    <w:rsid w:val="00527FC0"/>
    <w:rsid w:val="0053010A"/>
    <w:rsid w:val="00530847"/>
    <w:rsid w:val="00532617"/>
    <w:rsid w:val="00532AA1"/>
    <w:rsid w:val="00534DE4"/>
    <w:rsid w:val="00536FC0"/>
    <w:rsid w:val="00540368"/>
    <w:rsid w:val="00540936"/>
    <w:rsid w:val="00542656"/>
    <w:rsid w:val="0054322C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E55"/>
    <w:rsid w:val="00563588"/>
    <w:rsid w:val="00563BBE"/>
    <w:rsid w:val="00573D63"/>
    <w:rsid w:val="00575C31"/>
    <w:rsid w:val="005772DF"/>
    <w:rsid w:val="0057797A"/>
    <w:rsid w:val="00577DA5"/>
    <w:rsid w:val="00580987"/>
    <w:rsid w:val="005809B8"/>
    <w:rsid w:val="005818D8"/>
    <w:rsid w:val="00581C68"/>
    <w:rsid w:val="00581F72"/>
    <w:rsid w:val="00583064"/>
    <w:rsid w:val="00583818"/>
    <w:rsid w:val="00584EF5"/>
    <w:rsid w:val="005861F1"/>
    <w:rsid w:val="0058652E"/>
    <w:rsid w:val="00587A8D"/>
    <w:rsid w:val="00590785"/>
    <w:rsid w:val="0059082B"/>
    <w:rsid w:val="00590835"/>
    <w:rsid w:val="00590B9F"/>
    <w:rsid w:val="00592BBF"/>
    <w:rsid w:val="00592D3A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15F"/>
    <w:rsid w:val="005B4737"/>
    <w:rsid w:val="005B4B6B"/>
    <w:rsid w:val="005B4EBD"/>
    <w:rsid w:val="005B5259"/>
    <w:rsid w:val="005B56A9"/>
    <w:rsid w:val="005B58A8"/>
    <w:rsid w:val="005B639B"/>
    <w:rsid w:val="005B6466"/>
    <w:rsid w:val="005B712D"/>
    <w:rsid w:val="005B72B9"/>
    <w:rsid w:val="005B7C18"/>
    <w:rsid w:val="005B7C81"/>
    <w:rsid w:val="005C07E4"/>
    <w:rsid w:val="005C1ECB"/>
    <w:rsid w:val="005C206C"/>
    <w:rsid w:val="005C213C"/>
    <w:rsid w:val="005C23EC"/>
    <w:rsid w:val="005C2991"/>
    <w:rsid w:val="005C34D3"/>
    <w:rsid w:val="005C6499"/>
    <w:rsid w:val="005C69D9"/>
    <w:rsid w:val="005D146F"/>
    <w:rsid w:val="005D254B"/>
    <w:rsid w:val="005D25E6"/>
    <w:rsid w:val="005D4B45"/>
    <w:rsid w:val="005D4B6B"/>
    <w:rsid w:val="005D4C42"/>
    <w:rsid w:val="005D5579"/>
    <w:rsid w:val="005D5A92"/>
    <w:rsid w:val="005D5B07"/>
    <w:rsid w:val="005D5C0B"/>
    <w:rsid w:val="005D5F3D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5F6003"/>
    <w:rsid w:val="005F7548"/>
    <w:rsid w:val="0060025D"/>
    <w:rsid w:val="00602A89"/>
    <w:rsid w:val="00604189"/>
    <w:rsid w:val="006054E4"/>
    <w:rsid w:val="006066AF"/>
    <w:rsid w:val="006068C5"/>
    <w:rsid w:val="00612A35"/>
    <w:rsid w:val="0061783E"/>
    <w:rsid w:val="00617D28"/>
    <w:rsid w:val="00621078"/>
    <w:rsid w:val="00621F83"/>
    <w:rsid w:val="00622A9C"/>
    <w:rsid w:val="00623231"/>
    <w:rsid w:val="006237D5"/>
    <w:rsid w:val="0062667A"/>
    <w:rsid w:val="00626C59"/>
    <w:rsid w:val="00627956"/>
    <w:rsid w:val="006300B8"/>
    <w:rsid w:val="0063063D"/>
    <w:rsid w:val="00630EE2"/>
    <w:rsid w:val="00632B6A"/>
    <w:rsid w:val="0063300F"/>
    <w:rsid w:val="00634A34"/>
    <w:rsid w:val="00637239"/>
    <w:rsid w:val="00640B8F"/>
    <w:rsid w:val="00640F2B"/>
    <w:rsid w:val="00642016"/>
    <w:rsid w:val="006422B3"/>
    <w:rsid w:val="0064323F"/>
    <w:rsid w:val="0064528C"/>
    <w:rsid w:val="00646531"/>
    <w:rsid w:val="006518BE"/>
    <w:rsid w:val="00652BD0"/>
    <w:rsid w:val="00652FAB"/>
    <w:rsid w:val="00655241"/>
    <w:rsid w:val="00655C46"/>
    <w:rsid w:val="00655D69"/>
    <w:rsid w:val="0065758D"/>
    <w:rsid w:val="00660077"/>
    <w:rsid w:val="006601D9"/>
    <w:rsid w:val="00660219"/>
    <w:rsid w:val="00660565"/>
    <w:rsid w:val="006624C5"/>
    <w:rsid w:val="0066336B"/>
    <w:rsid w:val="0066513C"/>
    <w:rsid w:val="00666D8C"/>
    <w:rsid w:val="006677D2"/>
    <w:rsid w:val="00672947"/>
    <w:rsid w:val="00673EEE"/>
    <w:rsid w:val="006748A2"/>
    <w:rsid w:val="00675878"/>
    <w:rsid w:val="00675982"/>
    <w:rsid w:val="00676BC7"/>
    <w:rsid w:val="00677596"/>
    <w:rsid w:val="006802A5"/>
    <w:rsid w:val="00680AF7"/>
    <w:rsid w:val="00680FC5"/>
    <w:rsid w:val="006810AD"/>
    <w:rsid w:val="00681A30"/>
    <w:rsid w:val="00682935"/>
    <w:rsid w:val="00682EEF"/>
    <w:rsid w:val="00684F52"/>
    <w:rsid w:val="00686757"/>
    <w:rsid w:val="00687164"/>
    <w:rsid w:val="006878F2"/>
    <w:rsid w:val="00690D17"/>
    <w:rsid w:val="00692727"/>
    <w:rsid w:val="0069448A"/>
    <w:rsid w:val="00695295"/>
    <w:rsid w:val="006970BF"/>
    <w:rsid w:val="0069779E"/>
    <w:rsid w:val="006A1543"/>
    <w:rsid w:val="006A2A40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617E"/>
    <w:rsid w:val="006C627F"/>
    <w:rsid w:val="006D0230"/>
    <w:rsid w:val="006D213D"/>
    <w:rsid w:val="006D5E73"/>
    <w:rsid w:val="006D7759"/>
    <w:rsid w:val="006E28BA"/>
    <w:rsid w:val="006E2B1C"/>
    <w:rsid w:val="006E30D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05D7"/>
    <w:rsid w:val="00701CDC"/>
    <w:rsid w:val="007020F5"/>
    <w:rsid w:val="007021E2"/>
    <w:rsid w:val="00704388"/>
    <w:rsid w:val="007055D4"/>
    <w:rsid w:val="00706102"/>
    <w:rsid w:val="00707398"/>
    <w:rsid w:val="0071091D"/>
    <w:rsid w:val="007150CE"/>
    <w:rsid w:val="00716695"/>
    <w:rsid w:val="00717E99"/>
    <w:rsid w:val="00721011"/>
    <w:rsid w:val="00722564"/>
    <w:rsid w:val="00722DE8"/>
    <w:rsid w:val="007242BF"/>
    <w:rsid w:val="00725700"/>
    <w:rsid w:val="00727573"/>
    <w:rsid w:val="0073015E"/>
    <w:rsid w:val="007312CF"/>
    <w:rsid w:val="007319BB"/>
    <w:rsid w:val="007333F2"/>
    <w:rsid w:val="00733773"/>
    <w:rsid w:val="00734DE3"/>
    <w:rsid w:val="00735118"/>
    <w:rsid w:val="00735CF4"/>
    <w:rsid w:val="007378D2"/>
    <w:rsid w:val="00737C07"/>
    <w:rsid w:val="007410C8"/>
    <w:rsid w:val="007420F5"/>
    <w:rsid w:val="00743ED2"/>
    <w:rsid w:val="00744AAD"/>
    <w:rsid w:val="00744B78"/>
    <w:rsid w:val="0074514B"/>
    <w:rsid w:val="00745441"/>
    <w:rsid w:val="0074666B"/>
    <w:rsid w:val="007469E0"/>
    <w:rsid w:val="0074716D"/>
    <w:rsid w:val="007474A9"/>
    <w:rsid w:val="007478F2"/>
    <w:rsid w:val="00747AB5"/>
    <w:rsid w:val="0075347F"/>
    <w:rsid w:val="0075388B"/>
    <w:rsid w:val="00754856"/>
    <w:rsid w:val="00755D28"/>
    <w:rsid w:val="00756CDC"/>
    <w:rsid w:val="00757139"/>
    <w:rsid w:val="007609AD"/>
    <w:rsid w:val="007617E4"/>
    <w:rsid w:val="0076189B"/>
    <w:rsid w:val="0076414D"/>
    <w:rsid w:val="0076492B"/>
    <w:rsid w:val="00764FC0"/>
    <w:rsid w:val="0076523D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2B59"/>
    <w:rsid w:val="00793CE3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CDD"/>
    <w:rsid w:val="007C6A49"/>
    <w:rsid w:val="007C7042"/>
    <w:rsid w:val="007D09A2"/>
    <w:rsid w:val="007D1DC6"/>
    <w:rsid w:val="007D3653"/>
    <w:rsid w:val="007D4150"/>
    <w:rsid w:val="007D5E48"/>
    <w:rsid w:val="007D6B61"/>
    <w:rsid w:val="007E052B"/>
    <w:rsid w:val="007E0BD6"/>
    <w:rsid w:val="007E166C"/>
    <w:rsid w:val="007E4E30"/>
    <w:rsid w:val="007E7BF8"/>
    <w:rsid w:val="007F1711"/>
    <w:rsid w:val="007F246A"/>
    <w:rsid w:val="007F3DCB"/>
    <w:rsid w:val="007F429B"/>
    <w:rsid w:val="007F5D8F"/>
    <w:rsid w:val="007F70CB"/>
    <w:rsid w:val="008001A5"/>
    <w:rsid w:val="00802361"/>
    <w:rsid w:val="008028E3"/>
    <w:rsid w:val="00802E29"/>
    <w:rsid w:val="00803304"/>
    <w:rsid w:val="008044EF"/>
    <w:rsid w:val="00804E36"/>
    <w:rsid w:val="0080670F"/>
    <w:rsid w:val="00806C83"/>
    <w:rsid w:val="00806E75"/>
    <w:rsid w:val="0080707E"/>
    <w:rsid w:val="00807223"/>
    <w:rsid w:val="00807A08"/>
    <w:rsid w:val="00810046"/>
    <w:rsid w:val="008106B3"/>
    <w:rsid w:val="00812173"/>
    <w:rsid w:val="00815E04"/>
    <w:rsid w:val="008178FD"/>
    <w:rsid w:val="00817961"/>
    <w:rsid w:val="00817F35"/>
    <w:rsid w:val="00820AD5"/>
    <w:rsid w:val="008210E8"/>
    <w:rsid w:val="0082197B"/>
    <w:rsid w:val="0082340A"/>
    <w:rsid w:val="00824D73"/>
    <w:rsid w:val="0082525A"/>
    <w:rsid w:val="00825BC1"/>
    <w:rsid w:val="00826C7A"/>
    <w:rsid w:val="0082777B"/>
    <w:rsid w:val="008279B8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494"/>
    <w:rsid w:val="0085264B"/>
    <w:rsid w:val="00852F65"/>
    <w:rsid w:val="00854FDC"/>
    <w:rsid w:val="008569D8"/>
    <w:rsid w:val="00857F80"/>
    <w:rsid w:val="008606A0"/>
    <w:rsid w:val="00861208"/>
    <w:rsid w:val="008615C1"/>
    <w:rsid w:val="00861FF1"/>
    <w:rsid w:val="00862DB7"/>
    <w:rsid w:val="00864BFE"/>
    <w:rsid w:val="00864E38"/>
    <w:rsid w:val="008657CD"/>
    <w:rsid w:val="0086618C"/>
    <w:rsid w:val="00866561"/>
    <w:rsid w:val="00866B2C"/>
    <w:rsid w:val="008712F2"/>
    <w:rsid w:val="0087144F"/>
    <w:rsid w:val="00871965"/>
    <w:rsid w:val="00872B31"/>
    <w:rsid w:val="008736E1"/>
    <w:rsid w:val="008741F3"/>
    <w:rsid w:val="00875714"/>
    <w:rsid w:val="00875DE2"/>
    <w:rsid w:val="00877197"/>
    <w:rsid w:val="00877EBD"/>
    <w:rsid w:val="00882164"/>
    <w:rsid w:val="00883A06"/>
    <w:rsid w:val="00885A95"/>
    <w:rsid w:val="008868E2"/>
    <w:rsid w:val="0088701C"/>
    <w:rsid w:val="008918BD"/>
    <w:rsid w:val="00892805"/>
    <w:rsid w:val="00893B3D"/>
    <w:rsid w:val="00896A4C"/>
    <w:rsid w:val="00896F40"/>
    <w:rsid w:val="00897445"/>
    <w:rsid w:val="008A00F0"/>
    <w:rsid w:val="008A04F0"/>
    <w:rsid w:val="008A3A19"/>
    <w:rsid w:val="008A51DB"/>
    <w:rsid w:val="008A62FA"/>
    <w:rsid w:val="008A75FB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2DDD"/>
    <w:rsid w:val="008C5FF9"/>
    <w:rsid w:val="008C6891"/>
    <w:rsid w:val="008C7195"/>
    <w:rsid w:val="008C734B"/>
    <w:rsid w:val="008D03C2"/>
    <w:rsid w:val="008D04D3"/>
    <w:rsid w:val="008D2BD8"/>
    <w:rsid w:val="008D2E62"/>
    <w:rsid w:val="008D4043"/>
    <w:rsid w:val="008D5B6B"/>
    <w:rsid w:val="008D5D7D"/>
    <w:rsid w:val="008D7EC0"/>
    <w:rsid w:val="008E06E8"/>
    <w:rsid w:val="008E08BC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328F"/>
    <w:rsid w:val="008F78D5"/>
    <w:rsid w:val="008F7ABF"/>
    <w:rsid w:val="0090013F"/>
    <w:rsid w:val="00900A1A"/>
    <w:rsid w:val="00900A29"/>
    <w:rsid w:val="00901133"/>
    <w:rsid w:val="0090190B"/>
    <w:rsid w:val="00902340"/>
    <w:rsid w:val="0090405D"/>
    <w:rsid w:val="00904718"/>
    <w:rsid w:val="00904841"/>
    <w:rsid w:val="0090561A"/>
    <w:rsid w:val="00905E88"/>
    <w:rsid w:val="00907698"/>
    <w:rsid w:val="009117DF"/>
    <w:rsid w:val="0091215E"/>
    <w:rsid w:val="0091299E"/>
    <w:rsid w:val="00914AC2"/>
    <w:rsid w:val="0092108A"/>
    <w:rsid w:val="009215E2"/>
    <w:rsid w:val="00923F22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3E04"/>
    <w:rsid w:val="00954F6E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21D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90108"/>
    <w:rsid w:val="0099118B"/>
    <w:rsid w:val="00991E68"/>
    <w:rsid w:val="00992234"/>
    <w:rsid w:val="009944A9"/>
    <w:rsid w:val="009955F4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A55F5"/>
    <w:rsid w:val="009B04A8"/>
    <w:rsid w:val="009B1435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0734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3B42"/>
    <w:rsid w:val="009D4315"/>
    <w:rsid w:val="009D43DA"/>
    <w:rsid w:val="009D4E28"/>
    <w:rsid w:val="009D506D"/>
    <w:rsid w:val="009D58B8"/>
    <w:rsid w:val="009D5DB3"/>
    <w:rsid w:val="009D7DCE"/>
    <w:rsid w:val="009D7FA0"/>
    <w:rsid w:val="009E0BAA"/>
    <w:rsid w:val="009E3616"/>
    <w:rsid w:val="009E4B01"/>
    <w:rsid w:val="009E4FE0"/>
    <w:rsid w:val="009E638E"/>
    <w:rsid w:val="009F0362"/>
    <w:rsid w:val="009F04EF"/>
    <w:rsid w:val="009F2247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6AC9"/>
    <w:rsid w:val="00A11379"/>
    <w:rsid w:val="00A11749"/>
    <w:rsid w:val="00A11768"/>
    <w:rsid w:val="00A13C1F"/>
    <w:rsid w:val="00A146C7"/>
    <w:rsid w:val="00A15FB8"/>
    <w:rsid w:val="00A212FA"/>
    <w:rsid w:val="00A21BBC"/>
    <w:rsid w:val="00A21D8E"/>
    <w:rsid w:val="00A234C5"/>
    <w:rsid w:val="00A25E72"/>
    <w:rsid w:val="00A2644C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3DF"/>
    <w:rsid w:val="00A35A3C"/>
    <w:rsid w:val="00A35EE9"/>
    <w:rsid w:val="00A371EF"/>
    <w:rsid w:val="00A408CA"/>
    <w:rsid w:val="00A40F98"/>
    <w:rsid w:val="00A41A97"/>
    <w:rsid w:val="00A41DA1"/>
    <w:rsid w:val="00A421D5"/>
    <w:rsid w:val="00A43299"/>
    <w:rsid w:val="00A432EE"/>
    <w:rsid w:val="00A441FC"/>
    <w:rsid w:val="00A447A3"/>
    <w:rsid w:val="00A45BB5"/>
    <w:rsid w:val="00A46C09"/>
    <w:rsid w:val="00A51535"/>
    <w:rsid w:val="00A52556"/>
    <w:rsid w:val="00A52B70"/>
    <w:rsid w:val="00A52F69"/>
    <w:rsid w:val="00A55D44"/>
    <w:rsid w:val="00A57143"/>
    <w:rsid w:val="00A575EE"/>
    <w:rsid w:val="00A60076"/>
    <w:rsid w:val="00A633B4"/>
    <w:rsid w:val="00A63B1A"/>
    <w:rsid w:val="00A64849"/>
    <w:rsid w:val="00A64A98"/>
    <w:rsid w:val="00A654E3"/>
    <w:rsid w:val="00A67B3E"/>
    <w:rsid w:val="00A67DAC"/>
    <w:rsid w:val="00A701C3"/>
    <w:rsid w:val="00A702D0"/>
    <w:rsid w:val="00A70564"/>
    <w:rsid w:val="00A75939"/>
    <w:rsid w:val="00A75FD0"/>
    <w:rsid w:val="00A76B8F"/>
    <w:rsid w:val="00A82171"/>
    <w:rsid w:val="00A82807"/>
    <w:rsid w:val="00A8302C"/>
    <w:rsid w:val="00A8461C"/>
    <w:rsid w:val="00A8498E"/>
    <w:rsid w:val="00A868C4"/>
    <w:rsid w:val="00A91B6E"/>
    <w:rsid w:val="00A91BA4"/>
    <w:rsid w:val="00A9366E"/>
    <w:rsid w:val="00A941F4"/>
    <w:rsid w:val="00A96B3B"/>
    <w:rsid w:val="00AA02BB"/>
    <w:rsid w:val="00AA08DB"/>
    <w:rsid w:val="00AA0B75"/>
    <w:rsid w:val="00AA3DAB"/>
    <w:rsid w:val="00AA46E5"/>
    <w:rsid w:val="00AA4F5B"/>
    <w:rsid w:val="00AA5C5A"/>
    <w:rsid w:val="00AA69D6"/>
    <w:rsid w:val="00AA7113"/>
    <w:rsid w:val="00AA7C34"/>
    <w:rsid w:val="00AB035E"/>
    <w:rsid w:val="00AB19B6"/>
    <w:rsid w:val="00AB1B5A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562B"/>
    <w:rsid w:val="00AC67B1"/>
    <w:rsid w:val="00AC6B4C"/>
    <w:rsid w:val="00AC6CD0"/>
    <w:rsid w:val="00AD0D94"/>
    <w:rsid w:val="00AD31BC"/>
    <w:rsid w:val="00AD4DD6"/>
    <w:rsid w:val="00AD66A1"/>
    <w:rsid w:val="00AD7688"/>
    <w:rsid w:val="00AE1413"/>
    <w:rsid w:val="00AE1571"/>
    <w:rsid w:val="00AE1C15"/>
    <w:rsid w:val="00AE249B"/>
    <w:rsid w:val="00AE3E7E"/>
    <w:rsid w:val="00AE3FD0"/>
    <w:rsid w:val="00AE50D6"/>
    <w:rsid w:val="00AE552B"/>
    <w:rsid w:val="00AE5A95"/>
    <w:rsid w:val="00AE7197"/>
    <w:rsid w:val="00AE7327"/>
    <w:rsid w:val="00AF23D8"/>
    <w:rsid w:val="00AF2E20"/>
    <w:rsid w:val="00AF30BE"/>
    <w:rsid w:val="00AF62B5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61E3"/>
    <w:rsid w:val="00B07307"/>
    <w:rsid w:val="00B100CF"/>
    <w:rsid w:val="00B1104A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63DA"/>
    <w:rsid w:val="00B2646D"/>
    <w:rsid w:val="00B265AE"/>
    <w:rsid w:val="00B27784"/>
    <w:rsid w:val="00B303A4"/>
    <w:rsid w:val="00B30480"/>
    <w:rsid w:val="00B309BD"/>
    <w:rsid w:val="00B326E9"/>
    <w:rsid w:val="00B33B4A"/>
    <w:rsid w:val="00B33D62"/>
    <w:rsid w:val="00B347D1"/>
    <w:rsid w:val="00B357CF"/>
    <w:rsid w:val="00B36340"/>
    <w:rsid w:val="00B374C4"/>
    <w:rsid w:val="00B3784A"/>
    <w:rsid w:val="00B40EF2"/>
    <w:rsid w:val="00B41486"/>
    <w:rsid w:val="00B41B5C"/>
    <w:rsid w:val="00B42349"/>
    <w:rsid w:val="00B42D0F"/>
    <w:rsid w:val="00B42E1B"/>
    <w:rsid w:val="00B47669"/>
    <w:rsid w:val="00B5047F"/>
    <w:rsid w:val="00B5435F"/>
    <w:rsid w:val="00B54969"/>
    <w:rsid w:val="00B54CE7"/>
    <w:rsid w:val="00B57109"/>
    <w:rsid w:val="00B60941"/>
    <w:rsid w:val="00B60BDF"/>
    <w:rsid w:val="00B61374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3441"/>
    <w:rsid w:val="00B83C51"/>
    <w:rsid w:val="00B83D17"/>
    <w:rsid w:val="00B8420D"/>
    <w:rsid w:val="00B86564"/>
    <w:rsid w:val="00B8684D"/>
    <w:rsid w:val="00B86A46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30C"/>
    <w:rsid w:val="00BB0A96"/>
    <w:rsid w:val="00BB25B1"/>
    <w:rsid w:val="00BB609B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D47"/>
    <w:rsid w:val="00BD30AC"/>
    <w:rsid w:val="00BD5261"/>
    <w:rsid w:val="00BD6B79"/>
    <w:rsid w:val="00BE21F5"/>
    <w:rsid w:val="00BE3C07"/>
    <w:rsid w:val="00BE3D6F"/>
    <w:rsid w:val="00BE436E"/>
    <w:rsid w:val="00BE7EF4"/>
    <w:rsid w:val="00BF2CA6"/>
    <w:rsid w:val="00BF313C"/>
    <w:rsid w:val="00BF461C"/>
    <w:rsid w:val="00BF47CB"/>
    <w:rsid w:val="00BF62C7"/>
    <w:rsid w:val="00BF71A8"/>
    <w:rsid w:val="00C007D4"/>
    <w:rsid w:val="00C00841"/>
    <w:rsid w:val="00C00F39"/>
    <w:rsid w:val="00C01417"/>
    <w:rsid w:val="00C0178D"/>
    <w:rsid w:val="00C041EB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BC6"/>
    <w:rsid w:val="00C20F16"/>
    <w:rsid w:val="00C23F12"/>
    <w:rsid w:val="00C2529D"/>
    <w:rsid w:val="00C2564B"/>
    <w:rsid w:val="00C25DE3"/>
    <w:rsid w:val="00C2623F"/>
    <w:rsid w:val="00C3046C"/>
    <w:rsid w:val="00C30723"/>
    <w:rsid w:val="00C31355"/>
    <w:rsid w:val="00C3180E"/>
    <w:rsid w:val="00C31D8E"/>
    <w:rsid w:val="00C3249B"/>
    <w:rsid w:val="00C33F7C"/>
    <w:rsid w:val="00C34405"/>
    <w:rsid w:val="00C363CE"/>
    <w:rsid w:val="00C364BC"/>
    <w:rsid w:val="00C40B5A"/>
    <w:rsid w:val="00C4331B"/>
    <w:rsid w:val="00C434DB"/>
    <w:rsid w:val="00C43828"/>
    <w:rsid w:val="00C466CC"/>
    <w:rsid w:val="00C471CA"/>
    <w:rsid w:val="00C47C5C"/>
    <w:rsid w:val="00C47D6E"/>
    <w:rsid w:val="00C47F30"/>
    <w:rsid w:val="00C50324"/>
    <w:rsid w:val="00C52207"/>
    <w:rsid w:val="00C5267A"/>
    <w:rsid w:val="00C54F51"/>
    <w:rsid w:val="00C5620C"/>
    <w:rsid w:val="00C5660D"/>
    <w:rsid w:val="00C572E4"/>
    <w:rsid w:val="00C63989"/>
    <w:rsid w:val="00C64652"/>
    <w:rsid w:val="00C64739"/>
    <w:rsid w:val="00C6688E"/>
    <w:rsid w:val="00C67F6E"/>
    <w:rsid w:val="00C703FE"/>
    <w:rsid w:val="00C71542"/>
    <w:rsid w:val="00C72023"/>
    <w:rsid w:val="00C76286"/>
    <w:rsid w:val="00C80C45"/>
    <w:rsid w:val="00C832A7"/>
    <w:rsid w:val="00C83B78"/>
    <w:rsid w:val="00C84328"/>
    <w:rsid w:val="00C87A19"/>
    <w:rsid w:val="00C90532"/>
    <w:rsid w:val="00C9065D"/>
    <w:rsid w:val="00C934CA"/>
    <w:rsid w:val="00C95535"/>
    <w:rsid w:val="00C96800"/>
    <w:rsid w:val="00C973D4"/>
    <w:rsid w:val="00CA002F"/>
    <w:rsid w:val="00CA0931"/>
    <w:rsid w:val="00CA29D3"/>
    <w:rsid w:val="00CA6162"/>
    <w:rsid w:val="00CB1BB1"/>
    <w:rsid w:val="00CB25BA"/>
    <w:rsid w:val="00CB3ED1"/>
    <w:rsid w:val="00CB41FC"/>
    <w:rsid w:val="00CB5104"/>
    <w:rsid w:val="00CC0383"/>
    <w:rsid w:val="00CC0461"/>
    <w:rsid w:val="00CC0D21"/>
    <w:rsid w:val="00CC2BA2"/>
    <w:rsid w:val="00CC322E"/>
    <w:rsid w:val="00CC33CB"/>
    <w:rsid w:val="00CC46EA"/>
    <w:rsid w:val="00CC50E7"/>
    <w:rsid w:val="00CC5809"/>
    <w:rsid w:val="00CD2665"/>
    <w:rsid w:val="00CD69B2"/>
    <w:rsid w:val="00CD71F5"/>
    <w:rsid w:val="00CD747B"/>
    <w:rsid w:val="00CD7546"/>
    <w:rsid w:val="00CE0A2D"/>
    <w:rsid w:val="00CE131D"/>
    <w:rsid w:val="00CE40FA"/>
    <w:rsid w:val="00CE5F1F"/>
    <w:rsid w:val="00CE7538"/>
    <w:rsid w:val="00CF3224"/>
    <w:rsid w:val="00CF3450"/>
    <w:rsid w:val="00CF3EE4"/>
    <w:rsid w:val="00CF49E3"/>
    <w:rsid w:val="00CF525A"/>
    <w:rsid w:val="00CF54A8"/>
    <w:rsid w:val="00D01303"/>
    <w:rsid w:val="00D01BE5"/>
    <w:rsid w:val="00D020EC"/>
    <w:rsid w:val="00D0266A"/>
    <w:rsid w:val="00D03B34"/>
    <w:rsid w:val="00D06B03"/>
    <w:rsid w:val="00D1079B"/>
    <w:rsid w:val="00D12BF8"/>
    <w:rsid w:val="00D1320C"/>
    <w:rsid w:val="00D1350D"/>
    <w:rsid w:val="00D16309"/>
    <w:rsid w:val="00D17C05"/>
    <w:rsid w:val="00D17D29"/>
    <w:rsid w:val="00D200A2"/>
    <w:rsid w:val="00D208F5"/>
    <w:rsid w:val="00D21A72"/>
    <w:rsid w:val="00D21C7B"/>
    <w:rsid w:val="00D2295C"/>
    <w:rsid w:val="00D231E1"/>
    <w:rsid w:val="00D2355E"/>
    <w:rsid w:val="00D23DB6"/>
    <w:rsid w:val="00D243DB"/>
    <w:rsid w:val="00D244AC"/>
    <w:rsid w:val="00D30102"/>
    <w:rsid w:val="00D33850"/>
    <w:rsid w:val="00D35CA7"/>
    <w:rsid w:val="00D37173"/>
    <w:rsid w:val="00D37E0F"/>
    <w:rsid w:val="00D40A77"/>
    <w:rsid w:val="00D40C8C"/>
    <w:rsid w:val="00D41673"/>
    <w:rsid w:val="00D44320"/>
    <w:rsid w:val="00D44B5B"/>
    <w:rsid w:val="00D44C98"/>
    <w:rsid w:val="00D45386"/>
    <w:rsid w:val="00D50385"/>
    <w:rsid w:val="00D51A67"/>
    <w:rsid w:val="00D51D93"/>
    <w:rsid w:val="00D51F36"/>
    <w:rsid w:val="00D524F5"/>
    <w:rsid w:val="00D53488"/>
    <w:rsid w:val="00D535AD"/>
    <w:rsid w:val="00D54779"/>
    <w:rsid w:val="00D56CE8"/>
    <w:rsid w:val="00D620FD"/>
    <w:rsid w:val="00D62482"/>
    <w:rsid w:val="00D626B2"/>
    <w:rsid w:val="00D645B3"/>
    <w:rsid w:val="00D64BAD"/>
    <w:rsid w:val="00D65FE5"/>
    <w:rsid w:val="00D67754"/>
    <w:rsid w:val="00D67CD5"/>
    <w:rsid w:val="00D71617"/>
    <w:rsid w:val="00D755EC"/>
    <w:rsid w:val="00D761F3"/>
    <w:rsid w:val="00D77633"/>
    <w:rsid w:val="00D7769D"/>
    <w:rsid w:val="00D810EF"/>
    <w:rsid w:val="00D81660"/>
    <w:rsid w:val="00D81BEA"/>
    <w:rsid w:val="00D82C31"/>
    <w:rsid w:val="00D84E6C"/>
    <w:rsid w:val="00D86409"/>
    <w:rsid w:val="00D87575"/>
    <w:rsid w:val="00D906CD"/>
    <w:rsid w:val="00D93BE8"/>
    <w:rsid w:val="00D948DD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3BE"/>
    <w:rsid w:val="00DA7A4E"/>
    <w:rsid w:val="00DB26AB"/>
    <w:rsid w:val="00DB2F40"/>
    <w:rsid w:val="00DB5175"/>
    <w:rsid w:val="00DB5D76"/>
    <w:rsid w:val="00DB6128"/>
    <w:rsid w:val="00DC225E"/>
    <w:rsid w:val="00DC4B17"/>
    <w:rsid w:val="00DC5F1E"/>
    <w:rsid w:val="00DC6332"/>
    <w:rsid w:val="00DC76AE"/>
    <w:rsid w:val="00DC7EF5"/>
    <w:rsid w:val="00DD0A8A"/>
    <w:rsid w:val="00DD2042"/>
    <w:rsid w:val="00DD2474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46FA"/>
    <w:rsid w:val="00DF5B63"/>
    <w:rsid w:val="00DF600F"/>
    <w:rsid w:val="00DF61D2"/>
    <w:rsid w:val="00DF749C"/>
    <w:rsid w:val="00DF7FAB"/>
    <w:rsid w:val="00E0058A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82A"/>
    <w:rsid w:val="00E25A71"/>
    <w:rsid w:val="00E27151"/>
    <w:rsid w:val="00E32B1D"/>
    <w:rsid w:val="00E344BB"/>
    <w:rsid w:val="00E36B5F"/>
    <w:rsid w:val="00E37C0F"/>
    <w:rsid w:val="00E4185D"/>
    <w:rsid w:val="00E42238"/>
    <w:rsid w:val="00E43BF9"/>
    <w:rsid w:val="00E43D65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63B51"/>
    <w:rsid w:val="00E63DF8"/>
    <w:rsid w:val="00E63E05"/>
    <w:rsid w:val="00E652FE"/>
    <w:rsid w:val="00E666DA"/>
    <w:rsid w:val="00E70172"/>
    <w:rsid w:val="00E71214"/>
    <w:rsid w:val="00E74554"/>
    <w:rsid w:val="00E74D53"/>
    <w:rsid w:val="00E7539E"/>
    <w:rsid w:val="00E75CB2"/>
    <w:rsid w:val="00E7796D"/>
    <w:rsid w:val="00E77FE7"/>
    <w:rsid w:val="00E8026F"/>
    <w:rsid w:val="00E8147C"/>
    <w:rsid w:val="00E814F4"/>
    <w:rsid w:val="00E83C3C"/>
    <w:rsid w:val="00E85A45"/>
    <w:rsid w:val="00E9156A"/>
    <w:rsid w:val="00E92536"/>
    <w:rsid w:val="00E940A2"/>
    <w:rsid w:val="00E944E0"/>
    <w:rsid w:val="00E9450B"/>
    <w:rsid w:val="00E97533"/>
    <w:rsid w:val="00EA0259"/>
    <w:rsid w:val="00EA0780"/>
    <w:rsid w:val="00EA1ADE"/>
    <w:rsid w:val="00EA3507"/>
    <w:rsid w:val="00EA4DB1"/>
    <w:rsid w:val="00EA59DC"/>
    <w:rsid w:val="00EA6C1E"/>
    <w:rsid w:val="00EA749D"/>
    <w:rsid w:val="00EA7A32"/>
    <w:rsid w:val="00EB029C"/>
    <w:rsid w:val="00EB0E9D"/>
    <w:rsid w:val="00EB106F"/>
    <w:rsid w:val="00EB3DA3"/>
    <w:rsid w:val="00EB56F4"/>
    <w:rsid w:val="00EB605B"/>
    <w:rsid w:val="00EC39AA"/>
    <w:rsid w:val="00EC622C"/>
    <w:rsid w:val="00EC67CF"/>
    <w:rsid w:val="00EC6841"/>
    <w:rsid w:val="00EC76DD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749E"/>
    <w:rsid w:val="00ED76B1"/>
    <w:rsid w:val="00EE0AE2"/>
    <w:rsid w:val="00EE49C0"/>
    <w:rsid w:val="00EE509E"/>
    <w:rsid w:val="00EE720C"/>
    <w:rsid w:val="00EF2B30"/>
    <w:rsid w:val="00EF57D7"/>
    <w:rsid w:val="00EF67D2"/>
    <w:rsid w:val="00EF6C3F"/>
    <w:rsid w:val="00EF6F83"/>
    <w:rsid w:val="00EF7267"/>
    <w:rsid w:val="00EF7A71"/>
    <w:rsid w:val="00F01D2A"/>
    <w:rsid w:val="00F02713"/>
    <w:rsid w:val="00F0277E"/>
    <w:rsid w:val="00F060D7"/>
    <w:rsid w:val="00F109BF"/>
    <w:rsid w:val="00F10CA2"/>
    <w:rsid w:val="00F111CB"/>
    <w:rsid w:val="00F11DCE"/>
    <w:rsid w:val="00F134A0"/>
    <w:rsid w:val="00F135C7"/>
    <w:rsid w:val="00F13C48"/>
    <w:rsid w:val="00F17E34"/>
    <w:rsid w:val="00F2068C"/>
    <w:rsid w:val="00F20D86"/>
    <w:rsid w:val="00F21255"/>
    <w:rsid w:val="00F2218E"/>
    <w:rsid w:val="00F2376A"/>
    <w:rsid w:val="00F23E35"/>
    <w:rsid w:val="00F2555A"/>
    <w:rsid w:val="00F26C1D"/>
    <w:rsid w:val="00F27B7B"/>
    <w:rsid w:val="00F322F5"/>
    <w:rsid w:val="00F35A8B"/>
    <w:rsid w:val="00F36FBA"/>
    <w:rsid w:val="00F422FE"/>
    <w:rsid w:val="00F43084"/>
    <w:rsid w:val="00F43539"/>
    <w:rsid w:val="00F43C36"/>
    <w:rsid w:val="00F45187"/>
    <w:rsid w:val="00F455C1"/>
    <w:rsid w:val="00F455C6"/>
    <w:rsid w:val="00F45D5B"/>
    <w:rsid w:val="00F45DE0"/>
    <w:rsid w:val="00F45E4C"/>
    <w:rsid w:val="00F45E88"/>
    <w:rsid w:val="00F4707A"/>
    <w:rsid w:val="00F503F5"/>
    <w:rsid w:val="00F5158A"/>
    <w:rsid w:val="00F5190F"/>
    <w:rsid w:val="00F549B5"/>
    <w:rsid w:val="00F55EAF"/>
    <w:rsid w:val="00F57E1D"/>
    <w:rsid w:val="00F60507"/>
    <w:rsid w:val="00F61072"/>
    <w:rsid w:val="00F62935"/>
    <w:rsid w:val="00F648AA"/>
    <w:rsid w:val="00F64E38"/>
    <w:rsid w:val="00F65774"/>
    <w:rsid w:val="00F7115C"/>
    <w:rsid w:val="00F72865"/>
    <w:rsid w:val="00F731CF"/>
    <w:rsid w:val="00F748F4"/>
    <w:rsid w:val="00F76B2F"/>
    <w:rsid w:val="00F776B1"/>
    <w:rsid w:val="00F8003D"/>
    <w:rsid w:val="00F80631"/>
    <w:rsid w:val="00F826D6"/>
    <w:rsid w:val="00F82B23"/>
    <w:rsid w:val="00F84431"/>
    <w:rsid w:val="00F84A2A"/>
    <w:rsid w:val="00F84B04"/>
    <w:rsid w:val="00F90D95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B90"/>
    <w:rsid w:val="00FC4E0A"/>
    <w:rsid w:val="00FC4EAD"/>
    <w:rsid w:val="00FC5F29"/>
    <w:rsid w:val="00FD047C"/>
    <w:rsid w:val="00FD13D5"/>
    <w:rsid w:val="00FD274D"/>
    <w:rsid w:val="00FD2B9E"/>
    <w:rsid w:val="00FD3300"/>
    <w:rsid w:val="00FD3EA9"/>
    <w:rsid w:val="00FD7155"/>
    <w:rsid w:val="00FD7745"/>
    <w:rsid w:val="00FE0130"/>
    <w:rsid w:val="00FE24A7"/>
    <w:rsid w:val="00FE3202"/>
    <w:rsid w:val="00FE705D"/>
    <w:rsid w:val="00FF0283"/>
    <w:rsid w:val="00FF386D"/>
    <w:rsid w:val="00FF5762"/>
    <w:rsid w:val="00FF5AB5"/>
    <w:rsid w:val="00FF76A7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2">
    <w:name w:val="标题 5 字符2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518D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518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qFormat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5"/>
    <w:link w:val="ac"/>
    <w:qFormat/>
    <w:pPr>
      <w:jc w:val="center"/>
    </w:pPr>
    <w:rPr>
      <w:i/>
    </w:rPr>
  </w:style>
  <w:style w:type="character" w:customStyle="1" w:styleId="ac">
    <w:name w:val="页脚 字符"/>
    <w:link w:val="ab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customStyle="1" w:styleId="af0">
    <w:name w:val="批注文字 字符"/>
    <w:link w:val="af"/>
    <w:rsid w:val="008518D6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8518D6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234C2D"/>
    <w:rPr>
      <w:rFonts w:ascii="Courier New" w:eastAsia="等线" w:hAnsi="Courier New" w:cs="Courier New"/>
      <w:lang w:val="en-US" w:eastAsia="zh-CN"/>
    </w:rPr>
  </w:style>
  <w:style w:type="paragraph" w:styleId="af8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f9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a">
    <w:name w:val="Table Grid"/>
    <w:basedOn w:val="a1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a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b">
    <w:name w:val="Emphasis"/>
    <w:uiPriority w:val="20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c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3E3951"/>
  </w:style>
  <w:style w:type="paragraph" w:styleId="afe">
    <w:name w:val="Block Text"/>
    <w:basedOn w:val="a"/>
    <w:rsid w:val="003E3951"/>
    <w:pPr>
      <w:spacing w:after="120"/>
      <w:ind w:left="1440" w:right="1440"/>
    </w:pPr>
  </w:style>
  <w:style w:type="paragraph" w:styleId="aff">
    <w:name w:val="Body Text"/>
    <w:basedOn w:val="a"/>
    <w:link w:val="aff0"/>
    <w:rsid w:val="003E3951"/>
    <w:pPr>
      <w:spacing w:after="120"/>
    </w:pPr>
  </w:style>
  <w:style w:type="character" w:customStyle="1" w:styleId="aff0">
    <w:name w:val="正文文本 字符"/>
    <w:basedOn w:val="a0"/>
    <w:link w:val="aff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3E3951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3E3951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3E3951"/>
    <w:pPr>
      <w:ind w:firstLine="210"/>
    </w:pPr>
  </w:style>
  <w:style w:type="character" w:customStyle="1" w:styleId="aff2">
    <w:name w:val="正文文本首行缩进 字符"/>
    <w:basedOn w:val="aff0"/>
    <w:link w:val="aff1"/>
    <w:rsid w:val="003E3951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3E3951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3E395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3E3951"/>
    <w:pPr>
      <w:ind w:firstLine="210"/>
    </w:pPr>
  </w:style>
  <w:style w:type="character" w:customStyle="1" w:styleId="28">
    <w:name w:val="正文文本首行缩进 2 字符"/>
    <w:basedOn w:val="aff4"/>
    <w:link w:val="27"/>
    <w:rsid w:val="003E395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E3951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E395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3E3951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f6">
    <w:name w:val="Closing"/>
    <w:basedOn w:val="a"/>
    <w:link w:val="aff7"/>
    <w:rsid w:val="003E3951"/>
    <w:pPr>
      <w:ind w:left="4252"/>
    </w:pPr>
  </w:style>
  <w:style w:type="character" w:customStyle="1" w:styleId="aff7">
    <w:name w:val="结束语 字符"/>
    <w:basedOn w:val="a0"/>
    <w:link w:val="aff6"/>
    <w:rsid w:val="003E3951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3E3951"/>
  </w:style>
  <w:style w:type="character" w:customStyle="1" w:styleId="aff9">
    <w:name w:val="日期 字符"/>
    <w:basedOn w:val="a0"/>
    <w:link w:val="aff8"/>
    <w:rsid w:val="003E3951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3E3951"/>
  </w:style>
  <w:style w:type="character" w:customStyle="1" w:styleId="affb">
    <w:name w:val="电子邮件签名 字符"/>
    <w:basedOn w:val="a0"/>
    <w:link w:val="affa"/>
    <w:rsid w:val="003E3951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3E3951"/>
  </w:style>
  <w:style w:type="character" w:customStyle="1" w:styleId="affd">
    <w:name w:val="尾注文本 字符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3E3951"/>
    <w:rPr>
      <w:rFonts w:ascii="Calibri Light" w:eastAsia="Yu Gothic Light" w:hAnsi="Calibri Light"/>
    </w:rPr>
  </w:style>
  <w:style w:type="paragraph" w:styleId="HTML1">
    <w:name w:val="HTML Address"/>
    <w:basedOn w:val="a"/>
    <w:link w:val="HTML2"/>
    <w:rsid w:val="003E3951"/>
    <w:rPr>
      <w:i/>
      <w:iCs/>
    </w:rPr>
  </w:style>
  <w:style w:type="character" w:customStyle="1" w:styleId="HTML2">
    <w:name w:val="HTML 地址 字符"/>
    <w:basedOn w:val="a0"/>
    <w:link w:val="HTML1"/>
    <w:rsid w:val="003E3951"/>
    <w:rPr>
      <w:rFonts w:ascii="Times New Roman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f0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3E3951"/>
    <w:pPr>
      <w:spacing w:after="120"/>
      <w:ind w:left="283"/>
      <w:contextualSpacing/>
    </w:pPr>
  </w:style>
  <w:style w:type="paragraph" w:styleId="2b">
    <w:name w:val="List Continue 2"/>
    <w:basedOn w:val="a"/>
    <w:rsid w:val="003E3951"/>
    <w:pPr>
      <w:spacing w:after="120"/>
      <w:ind w:left="566"/>
      <w:contextualSpacing/>
    </w:pPr>
  </w:style>
  <w:style w:type="paragraph" w:styleId="38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9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f4">
    <w:name w:val="macro"/>
    <w:link w:val="afff5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3E3951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f9">
    <w:name w:val="Normal (Web)"/>
    <w:basedOn w:val="a"/>
    <w:uiPriority w:val="99"/>
    <w:rsid w:val="003E3951"/>
    <w:rPr>
      <w:sz w:val="24"/>
      <w:szCs w:val="24"/>
    </w:rPr>
  </w:style>
  <w:style w:type="paragraph" w:styleId="afffa">
    <w:name w:val="Normal Indent"/>
    <w:basedOn w:val="a"/>
    <w:rsid w:val="003E3951"/>
    <w:pPr>
      <w:ind w:left="720"/>
    </w:pPr>
  </w:style>
  <w:style w:type="paragraph" w:styleId="afffb">
    <w:name w:val="Note Heading"/>
    <w:basedOn w:val="a"/>
    <w:next w:val="a"/>
    <w:link w:val="afffc"/>
    <w:rsid w:val="003E3951"/>
  </w:style>
  <w:style w:type="character" w:customStyle="1" w:styleId="afffc">
    <w:name w:val="注释标题 字符"/>
    <w:basedOn w:val="a0"/>
    <w:link w:val="afffb"/>
    <w:rsid w:val="003E3951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3E3951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3E3951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3E3951"/>
  </w:style>
  <w:style w:type="character" w:customStyle="1" w:styleId="affff2">
    <w:name w:val="称呼 字符"/>
    <w:basedOn w:val="a0"/>
    <w:link w:val="affff1"/>
    <w:rsid w:val="003E3951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3E3951"/>
    <w:pPr>
      <w:ind w:left="4252"/>
    </w:pPr>
  </w:style>
  <w:style w:type="character" w:customStyle="1" w:styleId="affff4">
    <w:name w:val="签名 字符"/>
    <w:basedOn w:val="a0"/>
    <w:link w:val="affff3"/>
    <w:rsid w:val="003E3951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3E3951"/>
    <w:pPr>
      <w:ind w:left="200" w:hanging="200"/>
    </w:pPr>
  </w:style>
  <w:style w:type="paragraph" w:styleId="affff8">
    <w:name w:val="table of figures"/>
    <w:basedOn w:val="a"/>
    <w:next w:val="a"/>
    <w:rsid w:val="003E3951"/>
  </w:style>
  <w:style w:type="paragraph" w:styleId="affff9">
    <w:name w:val="Title"/>
    <w:basedOn w:val="a"/>
    <w:next w:val="a"/>
    <w:link w:val="affffa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paragraph" w:customStyle="1" w:styleId="b20">
    <w:name w:val="b2"/>
    <w:basedOn w:val="a"/>
    <w:rsid w:val="007C6A49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7C6A49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c">
    <w:name w:val="Strong"/>
    <w:qFormat/>
    <w:rsid w:val="007C6A49"/>
    <w:rPr>
      <w:b/>
      <w:bCs/>
    </w:rPr>
  </w:style>
  <w:style w:type="character" w:customStyle="1" w:styleId="56">
    <w:name w:val="标题 5 字符"/>
    <w:rsid w:val="007C6A49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7C6A49"/>
  </w:style>
  <w:style w:type="character" w:customStyle="1" w:styleId="5Char1">
    <w:name w:val="标题 5 Char1"/>
    <w:rsid w:val="007C6A4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7C6A49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7C6A49"/>
  </w:style>
  <w:style w:type="character" w:customStyle="1" w:styleId="apple-converted-space">
    <w:name w:val="apple-converted-space"/>
    <w:rsid w:val="007C6A49"/>
  </w:style>
  <w:style w:type="paragraph" w:customStyle="1" w:styleId="Style1">
    <w:name w:val="Style1"/>
    <w:basedOn w:val="8"/>
    <w:qFormat/>
    <w:rsid w:val="007C6A49"/>
    <w:pPr>
      <w:pageBreakBefore/>
    </w:pPr>
  </w:style>
  <w:style w:type="numbering" w:customStyle="1" w:styleId="NoList2">
    <w:name w:val="No List2"/>
    <w:next w:val="a2"/>
    <w:uiPriority w:val="99"/>
    <w:semiHidden/>
    <w:rsid w:val="007C6A49"/>
  </w:style>
  <w:style w:type="numbering" w:customStyle="1" w:styleId="NoList3">
    <w:name w:val="No List3"/>
    <w:next w:val="a2"/>
    <w:uiPriority w:val="99"/>
    <w:semiHidden/>
    <w:rsid w:val="007C6A49"/>
  </w:style>
  <w:style w:type="character" w:customStyle="1" w:styleId="EXChar">
    <w:name w:val="EX Char"/>
    <w:rsid w:val="007C6A49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7C6A49"/>
  </w:style>
  <w:style w:type="numbering" w:customStyle="1" w:styleId="NoList5">
    <w:name w:val="No List5"/>
    <w:next w:val="a2"/>
    <w:uiPriority w:val="99"/>
    <w:semiHidden/>
    <w:rsid w:val="007C6A49"/>
  </w:style>
  <w:style w:type="numbering" w:customStyle="1" w:styleId="NoList6">
    <w:name w:val="No List6"/>
    <w:next w:val="a2"/>
    <w:uiPriority w:val="99"/>
    <w:semiHidden/>
    <w:rsid w:val="007C6A49"/>
  </w:style>
  <w:style w:type="numbering" w:customStyle="1" w:styleId="NoList7">
    <w:name w:val="No List7"/>
    <w:next w:val="a2"/>
    <w:uiPriority w:val="99"/>
    <w:semiHidden/>
    <w:rsid w:val="007C6A49"/>
  </w:style>
  <w:style w:type="character" w:customStyle="1" w:styleId="opdict3font24">
    <w:name w:val="op_dict3_font24"/>
    <w:rsid w:val="007C6A49"/>
  </w:style>
  <w:style w:type="character" w:customStyle="1" w:styleId="HTTPMethod">
    <w:name w:val="HTTP Method"/>
    <w:uiPriority w:val="1"/>
    <w:qFormat/>
    <w:rsid w:val="007C6A49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7C6A4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7C6A49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7C6A49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7C6A49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7C6A49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7C6A49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17</Pages>
  <Words>4012</Words>
  <Characters>22873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26832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hzn5</cp:lastModifiedBy>
  <cp:revision>4</cp:revision>
  <cp:lastPrinted>1900-01-01T08:00:00Z</cp:lastPrinted>
  <dcterms:created xsi:type="dcterms:W3CDTF">2023-04-10T04:01:00Z</dcterms:created>
  <dcterms:modified xsi:type="dcterms:W3CDTF">2023-04-10T11:32:00Z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